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3DDD" w14:textId="71EC8292" w:rsidR="00330A2C" w:rsidRPr="00330A2C" w:rsidRDefault="00330A2C" w:rsidP="00330A2C">
      <w:pPr>
        <w:pStyle w:val="Header"/>
        <w:jc w:val="both"/>
        <w:rPr>
          <w:rFonts w:cs="Arial"/>
          <w:bCs/>
          <w:sz w:val="22"/>
          <w:szCs w:val="22"/>
        </w:rPr>
      </w:pPr>
      <w:r w:rsidRPr="00330A2C">
        <w:rPr>
          <w:rFonts w:cs="Arial"/>
          <w:bCs/>
          <w:sz w:val="22"/>
          <w:szCs w:val="22"/>
        </w:rPr>
        <w:t>3GPP TSG-RAN WG4 Meeting #110</w:t>
      </w:r>
      <w:r w:rsidRPr="00330A2C">
        <w:rPr>
          <w:rFonts w:cs="Arial"/>
          <w:bCs/>
          <w:sz w:val="22"/>
          <w:szCs w:val="22"/>
        </w:rPr>
        <w:tab/>
      </w:r>
      <w:r>
        <w:rPr>
          <w:rFonts w:cs="Arial"/>
          <w:bCs/>
          <w:sz w:val="22"/>
          <w:szCs w:val="22"/>
        </w:rPr>
        <w:t xml:space="preserve">                                                               </w:t>
      </w:r>
      <w:r w:rsidRPr="00330A2C">
        <w:rPr>
          <w:rFonts w:cs="Arial"/>
          <w:bCs/>
          <w:sz w:val="22"/>
          <w:szCs w:val="22"/>
        </w:rPr>
        <w:t>R4-</w:t>
      </w:r>
      <w:del w:id="0" w:author="A C" w:date="2024-02-19T19:28:00Z">
        <w:r w:rsidRPr="00330A2C" w:rsidDel="00615ECE">
          <w:rPr>
            <w:rFonts w:cs="Arial"/>
            <w:bCs/>
            <w:sz w:val="22"/>
            <w:szCs w:val="22"/>
          </w:rPr>
          <w:delText>240</w:delText>
        </w:r>
        <w:r w:rsidR="00392281" w:rsidDel="00615ECE">
          <w:rPr>
            <w:rFonts w:cs="Arial"/>
            <w:bCs/>
            <w:sz w:val="22"/>
            <w:szCs w:val="22"/>
          </w:rPr>
          <w:delText>2615</w:delText>
        </w:r>
      </w:del>
      <w:ins w:id="1" w:author="A C" w:date="2024-02-19T19:28:00Z">
        <w:r w:rsidR="00615ECE" w:rsidRPr="00330A2C">
          <w:rPr>
            <w:rFonts w:cs="Arial"/>
            <w:bCs/>
            <w:sz w:val="22"/>
            <w:szCs w:val="22"/>
          </w:rPr>
          <w:t>240</w:t>
        </w:r>
        <w:r w:rsidR="00615ECE">
          <w:rPr>
            <w:rFonts w:cs="Arial"/>
            <w:bCs/>
            <w:sz w:val="22"/>
            <w:szCs w:val="22"/>
          </w:rPr>
          <w:t>26</w:t>
        </w:r>
        <w:r w:rsidR="00615ECE">
          <w:rPr>
            <w:rFonts w:cs="Arial"/>
            <w:bCs/>
            <w:sz w:val="22"/>
            <w:szCs w:val="22"/>
          </w:rPr>
          <w:t>38</w:t>
        </w:r>
      </w:ins>
    </w:p>
    <w:p w14:paraId="5D2F167D" w14:textId="15FB03C1" w:rsidR="00795EBD" w:rsidRPr="00DA53A0" w:rsidRDefault="00330A2C" w:rsidP="00330A2C">
      <w:pPr>
        <w:pStyle w:val="Header"/>
        <w:rPr>
          <w:sz w:val="22"/>
          <w:szCs w:val="22"/>
        </w:rPr>
      </w:pPr>
      <w:r w:rsidRPr="00330A2C">
        <w:rPr>
          <w:rFonts w:cs="Arial"/>
          <w:bCs/>
          <w:sz w:val="22"/>
          <w:szCs w:val="22"/>
        </w:rPr>
        <w:t>Athens, Greece, Feb 26th – Mar 1st, 2024</w:t>
      </w:r>
    </w:p>
    <w:p w14:paraId="7CB45193" w14:textId="352706B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68CFFD" w:rsidR="001E41F3" w:rsidRPr="00410371" w:rsidRDefault="00000000" w:rsidP="00E13F3D">
            <w:pPr>
              <w:pStyle w:val="CRCoverPage"/>
              <w:spacing w:after="0"/>
              <w:jc w:val="right"/>
              <w:rPr>
                <w:b/>
                <w:noProof/>
                <w:sz w:val="28"/>
              </w:rPr>
            </w:pPr>
            <w:fldSimple w:instr=" DOCPROPERTY  Spec#  \* MERGEFORMAT ">
              <w:r w:rsidR="001C5F96">
                <w:rPr>
                  <w:b/>
                  <w:noProof/>
                  <w:sz w:val="28"/>
                </w:rPr>
                <w:t>3</w:t>
              </w:r>
              <w:r w:rsidR="00715E7A">
                <w:rPr>
                  <w:b/>
                  <w:noProof/>
                  <w:sz w:val="28"/>
                </w:rPr>
                <w:t>8</w:t>
              </w:r>
              <w:r w:rsidR="001C5F96">
                <w:rPr>
                  <w:b/>
                  <w:noProof/>
                  <w:sz w:val="28"/>
                </w:rPr>
                <w:t>.10</w:t>
              </w:r>
              <w:r w:rsidR="00715E7A">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A93DCF" w:rsidR="001E41F3" w:rsidRPr="00410371" w:rsidRDefault="00000000" w:rsidP="00547111">
            <w:pPr>
              <w:pStyle w:val="CRCoverPage"/>
              <w:spacing w:after="0"/>
              <w:rPr>
                <w:noProof/>
              </w:rPr>
            </w:pPr>
            <w:fldSimple w:instr=" DOCPROPERTY  Cr#  \* MERGEFORMAT ">
              <w:r w:rsidR="00392281">
                <w:rPr>
                  <w:b/>
                  <w:noProof/>
                  <w:sz w:val="28"/>
                </w:rPr>
                <w:t>2176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58B21" w:rsidR="001E41F3" w:rsidRPr="00410371" w:rsidRDefault="003032CB" w:rsidP="00E13F3D">
            <w:pPr>
              <w:pStyle w:val="CRCoverPage"/>
              <w:spacing w:after="0"/>
              <w:jc w:val="center"/>
              <w:rPr>
                <w:b/>
                <w:noProof/>
              </w:rPr>
            </w:pPr>
            <w:r>
              <w:t>1</w:t>
            </w:r>
            <w:r w:rsidR="001236C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7B74B" w:rsidR="001E41F3" w:rsidRPr="00410371" w:rsidRDefault="00000000">
            <w:pPr>
              <w:pStyle w:val="CRCoverPage"/>
              <w:spacing w:after="0"/>
              <w:jc w:val="center"/>
              <w:rPr>
                <w:noProof/>
                <w:sz w:val="28"/>
              </w:rPr>
            </w:pPr>
            <w:fldSimple w:instr=" DOCPROPERTY  Version  \* MERGEFORMAT ">
              <w:r w:rsidR="001C5F96">
                <w:rPr>
                  <w:b/>
                  <w:noProof/>
                  <w:sz w:val="28"/>
                </w:rPr>
                <w:t>18.</w:t>
              </w:r>
              <w:r w:rsidR="00715E7A">
                <w:rPr>
                  <w:b/>
                  <w:noProof/>
                  <w:sz w:val="28"/>
                </w:rPr>
                <w:t>4</w:t>
              </w:r>
              <w:r w:rsidR="001C5F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C88345" w:rsidR="00F25D98" w:rsidRDefault="001C5F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5E5E34" w:rsidR="001E41F3" w:rsidRDefault="003032CB">
            <w:pPr>
              <w:pStyle w:val="CRCoverPage"/>
              <w:spacing w:after="0"/>
              <w:ind w:left="100"/>
              <w:rPr>
                <w:noProof/>
              </w:rPr>
            </w:pPr>
            <w:r>
              <w:rPr>
                <w:noProof/>
              </w:rPr>
              <w:t>(</w:t>
            </w:r>
            <w:r w:rsidRPr="00715E7A">
              <w:rPr>
                <w:noProof/>
              </w:rPr>
              <w:t>NR_FR1_lessthan_5MHz_BW-Core</w:t>
            </w:r>
            <w:r>
              <w:rPr>
                <w:noProof/>
              </w:rPr>
              <w:t xml:space="preserve">) </w:t>
            </w:r>
            <w:r w:rsidR="00715E7A" w:rsidRPr="00715E7A">
              <w:rPr>
                <w:noProof/>
              </w:rPr>
              <w:t>CR to TS 38.101-1 for sub 5MHz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EDC77" w:rsidR="001E41F3" w:rsidRDefault="00E125F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B09FB" w:rsidR="001E41F3" w:rsidRDefault="00E12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8FC84" w:rsidR="001E41F3" w:rsidRDefault="00715E7A">
            <w:pPr>
              <w:pStyle w:val="CRCoverPage"/>
              <w:spacing w:after="0"/>
              <w:ind w:left="100"/>
              <w:rPr>
                <w:noProof/>
              </w:rPr>
            </w:pPr>
            <w:r w:rsidRPr="00715E7A">
              <w:rPr>
                <w:noProof/>
              </w:rPr>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AEE86B" w:rsidR="001E41F3" w:rsidRDefault="00000000">
            <w:pPr>
              <w:pStyle w:val="CRCoverPage"/>
              <w:spacing w:after="0"/>
              <w:ind w:left="100"/>
              <w:rPr>
                <w:noProof/>
              </w:rPr>
            </w:pPr>
            <w:fldSimple w:instr=" DOCPROPERTY  ResDate  \* MERGEFORMAT ">
              <w:r w:rsidR="00E125FC">
                <w:rPr>
                  <w:noProof/>
                </w:rPr>
                <w:t>202</w:t>
              </w:r>
              <w:r w:rsidR="0025076C">
                <w:rPr>
                  <w:noProof/>
                </w:rPr>
                <w:t>4</w:t>
              </w:r>
              <w:r w:rsidR="00E125FC">
                <w:rPr>
                  <w:noProof/>
                </w:rPr>
                <w:t>-</w:t>
              </w:r>
              <w:r w:rsidR="0025076C">
                <w:rPr>
                  <w:noProof/>
                </w:rPr>
                <w:t>01</w:t>
              </w:r>
              <w:r w:rsidR="00E125FC">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0F86D7" w:rsidR="001E41F3" w:rsidRDefault="00715E7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AD654" w:rsidR="001E41F3" w:rsidRDefault="00000000">
            <w:pPr>
              <w:pStyle w:val="CRCoverPage"/>
              <w:spacing w:after="0"/>
              <w:ind w:left="100"/>
              <w:rPr>
                <w:noProof/>
              </w:rPr>
            </w:pPr>
            <w:fldSimple w:instr=" DOCPROPERTY  Release  \* MERGEFORMAT ">
              <w:r w:rsidR="00E125F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1B451" w:rsidR="00BA465C" w:rsidRDefault="00715E7A" w:rsidP="00BA465C">
            <w:pPr>
              <w:pStyle w:val="CRCoverPage"/>
              <w:spacing w:after="0"/>
              <w:ind w:left="100"/>
              <w:rPr>
                <w:noProof/>
              </w:rPr>
            </w:pPr>
            <w:r>
              <w:rPr>
                <w:noProof/>
              </w:rPr>
              <w:t xml:space="preserve">In </w:t>
            </w:r>
            <w:r w:rsidRPr="00715E7A">
              <w:rPr>
                <w:noProof/>
              </w:rPr>
              <w:t>RP-230781</w:t>
            </w:r>
            <w:r>
              <w:rPr>
                <w:noProof/>
              </w:rPr>
              <w:t xml:space="preserve">, RAN plenary gave a clear guideline to RAN4 that </w:t>
            </w:r>
            <w:r w:rsidRPr="00715E7A">
              <w:rPr>
                <w:noProof/>
              </w:rPr>
              <w:t>the less-than-5MHz WI in Rel-18 should consider single-carrier operation, excluding RedCap</w:t>
            </w:r>
            <w:r>
              <w:rPr>
                <w:noProof/>
              </w:rPr>
              <w:t>. And this is not reflected in the current Rel-18 RAN4 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7ADB42" w:rsidR="00BC2B0C" w:rsidRDefault="004C1214" w:rsidP="001B6FF5">
            <w:pPr>
              <w:pStyle w:val="CRCoverPage"/>
              <w:spacing w:after="0"/>
              <w:ind w:left="100"/>
              <w:rPr>
                <w:noProof/>
              </w:rPr>
            </w:pPr>
            <w:r>
              <w:rPr>
                <w:noProof/>
              </w:rPr>
              <w:t>A note is added after the maximum transmission bandwidth configuration table for each channel bandwidth indicating this guideline.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D20D8" w:rsidR="001E41F3" w:rsidRDefault="00A73751">
            <w:pPr>
              <w:pStyle w:val="CRCoverPage"/>
              <w:spacing w:after="0"/>
              <w:ind w:left="100"/>
              <w:rPr>
                <w:noProof/>
              </w:rPr>
            </w:pPr>
            <w:r>
              <w:rPr>
                <w:noProof/>
              </w:rPr>
              <w:t xml:space="preserve">The </w:t>
            </w:r>
            <w:r w:rsidR="00BC2B0C">
              <w:rPr>
                <w:noProof/>
              </w:rPr>
              <w:t xml:space="preserve">corresponding </w:t>
            </w:r>
            <w:r w:rsidR="00DD4ECF">
              <w:rPr>
                <w:noProof/>
              </w:rPr>
              <w:t>feature</w:t>
            </w:r>
            <w:r w:rsidR="00BC2B0C">
              <w:rPr>
                <w:noProof/>
              </w:rPr>
              <w:t xml:space="preserve"> </w:t>
            </w:r>
            <w:r w:rsidR="00DD4ECF">
              <w:rPr>
                <w:noProof/>
              </w:rPr>
              <w:t xml:space="preserve">is not </w:t>
            </w:r>
            <w:r w:rsidR="004C1214">
              <w:rPr>
                <w:noProof/>
              </w:rPr>
              <w:t>clear</w:t>
            </w:r>
            <w:r w:rsidR="00BC2B0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AE300" w:rsidR="00AD4465" w:rsidRDefault="004A2EE6" w:rsidP="004A2EE6">
            <w:pPr>
              <w:pStyle w:val="CRCoverPage"/>
              <w:spacing w:after="0"/>
              <w:rPr>
                <w:noProof/>
              </w:rPr>
            </w:pPr>
            <w:r>
              <w:rPr>
                <w:noProof/>
              </w:rPr>
              <w:t xml:space="preserve"> </w:t>
            </w:r>
            <w:r w:rsidR="004C1214">
              <w:rPr>
                <w:noProof/>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FE325" w:rsidR="001E41F3" w:rsidRDefault="00A737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9B9E4" w:rsidR="001E41F3" w:rsidRDefault="00A737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ED2331" w:rsidR="001E41F3" w:rsidRDefault="00A737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561F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38D14A" w14:textId="3059C373" w:rsidR="006D7695" w:rsidRDefault="006D7695" w:rsidP="006D7695">
      <w:pPr>
        <w:pStyle w:val="Heading2"/>
        <w:rPr>
          <w:rFonts w:eastAsia="??"/>
          <w:color w:val="FF0000"/>
          <w:szCs w:val="32"/>
        </w:rPr>
      </w:pPr>
      <w:bookmarkStart w:id="3" w:name="OLE_LINK6"/>
      <w:r>
        <w:rPr>
          <w:rFonts w:eastAsia="??"/>
          <w:color w:val="FF0000"/>
          <w:szCs w:val="32"/>
        </w:rPr>
        <w:lastRenderedPageBreak/>
        <w:t>&lt;&lt; Start of change</w:t>
      </w:r>
      <w:r w:rsidR="00612710">
        <w:rPr>
          <w:rFonts w:eastAsia="??"/>
          <w:color w:val="FF0000"/>
          <w:szCs w:val="32"/>
        </w:rPr>
        <w:t xml:space="preserve"> </w:t>
      </w:r>
      <w:r>
        <w:rPr>
          <w:rFonts w:eastAsia="??"/>
          <w:color w:val="FF0000"/>
          <w:szCs w:val="32"/>
        </w:rPr>
        <w:t>&gt;&gt;</w:t>
      </w:r>
    </w:p>
    <w:p w14:paraId="1FEC0A5C" w14:textId="77777777" w:rsidR="00887B06" w:rsidRDefault="00887B06" w:rsidP="00887B06">
      <w:pPr>
        <w:rPr>
          <w:rFonts w:eastAsia="??"/>
        </w:rPr>
      </w:pPr>
    </w:p>
    <w:p w14:paraId="687DED5F" w14:textId="77777777" w:rsidR="00715E7A" w:rsidRPr="00A1115A" w:rsidRDefault="00715E7A" w:rsidP="00715E7A">
      <w:pPr>
        <w:pStyle w:val="Heading2"/>
      </w:pPr>
      <w:bookmarkStart w:id="4" w:name="_Toc21344193"/>
      <w:bookmarkStart w:id="5" w:name="_Toc29801677"/>
      <w:bookmarkStart w:id="6" w:name="_Toc29802101"/>
      <w:bookmarkStart w:id="7" w:name="_Toc29802726"/>
      <w:bookmarkStart w:id="8" w:name="_Toc36107468"/>
      <w:bookmarkStart w:id="9" w:name="_Toc37251227"/>
      <w:bookmarkStart w:id="10" w:name="_Toc45888013"/>
      <w:bookmarkStart w:id="11" w:name="_Toc45888612"/>
      <w:bookmarkStart w:id="12" w:name="_Toc61367252"/>
      <w:bookmarkStart w:id="13" w:name="_Toc61372635"/>
      <w:bookmarkStart w:id="14" w:name="_Toc68230575"/>
      <w:bookmarkStart w:id="15" w:name="_Toc69083988"/>
      <w:bookmarkStart w:id="16" w:name="_Toc75466995"/>
      <w:bookmarkStart w:id="17" w:name="_Toc76509017"/>
      <w:bookmarkStart w:id="18" w:name="_Toc76718007"/>
      <w:bookmarkStart w:id="19" w:name="_Toc83580317"/>
      <w:bookmarkStart w:id="20" w:name="_Toc84404826"/>
      <w:bookmarkStart w:id="21" w:name="_Toc84413435"/>
      <w:r w:rsidRPr="00A1115A">
        <w:t>5.3</w:t>
      </w:r>
      <w:r w:rsidRPr="00A1115A">
        <w:tab/>
        <w:t>UE channel bandwidth</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2084C6C" w14:textId="77777777" w:rsidR="00715E7A" w:rsidRPr="00A1115A" w:rsidRDefault="00715E7A" w:rsidP="00715E7A">
      <w:pPr>
        <w:pStyle w:val="Heading3"/>
      </w:pPr>
      <w:bookmarkStart w:id="22" w:name="_Toc21344194"/>
      <w:bookmarkStart w:id="23" w:name="_Toc29801678"/>
      <w:bookmarkStart w:id="24" w:name="_Toc29802102"/>
      <w:bookmarkStart w:id="25" w:name="_Toc29802727"/>
      <w:bookmarkStart w:id="26" w:name="_Toc36107469"/>
      <w:bookmarkStart w:id="27" w:name="_Toc37251228"/>
      <w:bookmarkStart w:id="28" w:name="_Toc45888014"/>
      <w:bookmarkStart w:id="29" w:name="_Toc45888613"/>
      <w:bookmarkStart w:id="30" w:name="_Toc61367253"/>
      <w:bookmarkStart w:id="31" w:name="_Toc61372636"/>
      <w:bookmarkStart w:id="32" w:name="_Toc68230576"/>
      <w:bookmarkStart w:id="33" w:name="_Toc69083989"/>
      <w:bookmarkStart w:id="34" w:name="_Toc75466996"/>
      <w:bookmarkStart w:id="35" w:name="_Toc76509018"/>
      <w:bookmarkStart w:id="36" w:name="_Toc76718008"/>
      <w:bookmarkStart w:id="37" w:name="_Toc83580318"/>
      <w:bookmarkStart w:id="38" w:name="_Toc84404827"/>
      <w:bookmarkStart w:id="39" w:name="_Toc84413436"/>
      <w:r w:rsidRPr="00A1115A">
        <w:t>5.3.1</w:t>
      </w:r>
      <w:r w:rsidRPr="00A1115A">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368AF30" w14:textId="77777777" w:rsidR="00715E7A" w:rsidRPr="00A1115A" w:rsidRDefault="00715E7A" w:rsidP="00715E7A">
      <w:pPr>
        <w:spacing w:after="160" w:line="256" w:lineRule="auto"/>
        <w:rPr>
          <w:rFonts w:eastAsia="Yu Mincho"/>
        </w:rPr>
      </w:pPr>
      <w:r w:rsidRPr="00A1115A">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7215AA1D" w14:textId="77777777" w:rsidR="00715E7A" w:rsidRPr="00A1115A" w:rsidRDefault="00715E7A" w:rsidP="00715E7A">
      <w:pPr>
        <w:spacing w:after="160" w:line="256" w:lineRule="auto"/>
        <w:rPr>
          <w:rFonts w:eastAsia="Yu Mincho"/>
        </w:rPr>
      </w:pPr>
      <w:r w:rsidRPr="00A1115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442C0708" w14:textId="77777777" w:rsidR="00715E7A" w:rsidRPr="00A1115A" w:rsidRDefault="00715E7A" w:rsidP="00715E7A">
      <w:pPr>
        <w:spacing w:after="160" w:line="256" w:lineRule="auto"/>
        <w:rPr>
          <w:rFonts w:eastAsia="Yu Mincho"/>
        </w:rPr>
      </w:pPr>
      <w:r w:rsidRPr="00A1115A">
        <w:rPr>
          <w:rFonts w:eastAsia="Yu Mincho"/>
        </w:rPr>
        <w:t>The placement of the UE channel bandwidth for each UE carrier is flexible but can only be completely within the BS channel bandwidth.</w:t>
      </w:r>
    </w:p>
    <w:p w14:paraId="68169858" w14:textId="77777777" w:rsidR="00715E7A" w:rsidRPr="00A1115A" w:rsidRDefault="00715E7A" w:rsidP="00715E7A">
      <w:pPr>
        <w:spacing w:after="160" w:line="256" w:lineRule="auto"/>
        <w:rPr>
          <w:rFonts w:eastAsia="Yu Mincho"/>
        </w:rPr>
      </w:pPr>
      <w:r w:rsidRPr="00A1115A">
        <w:rPr>
          <w:rFonts w:eastAsia="Yu Mincho"/>
        </w:rPr>
        <w:t xml:space="preserve">The relationship between the channel bandwidth, the </w:t>
      </w:r>
      <w:proofErr w:type="spellStart"/>
      <w:r w:rsidRPr="00A1115A">
        <w:rPr>
          <w:rFonts w:eastAsia="Yu Mincho"/>
        </w:rPr>
        <w:t>guardband</w:t>
      </w:r>
      <w:proofErr w:type="spellEnd"/>
      <w:r w:rsidRPr="00A1115A">
        <w:rPr>
          <w:rFonts w:eastAsia="Yu Mincho"/>
        </w:rPr>
        <w:t xml:space="preserve"> and the maximum transmission bandwidth configuration is shown in Figure 5.3.1-1.</w:t>
      </w:r>
    </w:p>
    <w:p w14:paraId="45DF4B06" w14:textId="77777777" w:rsidR="00715E7A" w:rsidRPr="00A1115A" w:rsidRDefault="00715E7A" w:rsidP="00715E7A">
      <w:pPr>
        <w:spacing w:after="160" w:line="256" w:lineRule="auto"/>
        <w:rPr>
          <w:rFonts w:eastAsia="Yu Mincho"/>
        </w:rPr>
      </w:pPr>
      <w:r w:rsidRPr="00A1115A">
        <w:rPr>
          <w:noProof/>
          <w:lang w:val="en-US" w:eastAsia="zh-CN"/>
        </w:rPr>
        <w:drawing>
          <wp:inline distT="0" distB="0" distL="0" distR="0" wp14:anchorId="163EE89E" wp14:editId="066EA20F">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224E03F7" w14:textId="77777777" w:rsidR="00715E7A" w:rsidRDefault="00715E7A" w:rsidP="00715E7A">
      <w:pPr>
        <w:pStyle w:val="TF"/>
        <w:rPr>
          <w:rFonts w:eastAsia="Yu Mincho"/>
        </w:rPr>
      </w:pPr>
      <w:r w:rsidRPr="00A1115A">
        <w:rPr>
          <w:rFonts w:eastAsia="Yu Mincho"/>
        </w:rPr>
        <w:t>Figure 5.3.1-1: Definition of the channel bandwidth and the maximum transmission bandwidth configuration for one NR channel</w:t>
      </w:r>
    </w:p>
    <w:p w14:paraId="25FAEBF4" w14:textId="77777777" w:rsidR="00715E7A" w:rsidRDefault="00715E7A" w:rsidP="00715E7A">
      <w:pPr>
        <w:rPr>
          <w:rFonts w:eastAsia="Yu Mincho"/>
        </w:rPr>
        <w:sectPr w:rsidR="00715E7A" w:rsidSect="00D561F6">
          <w:headerReference w:type="default" r:id="rId19"/>
          <w:footerReference w:type="default" r:id="rId20"/>
          <w:footnotePr>
            <w:numRestart w:val="eachSect"/>
          </w:footnotePr>
          <w:pgSz w:w="11907" w:h="16840" w:code="9"/>
          <w:pgMar w:top="1418" w:right="1134" w:bottom="1134" w:left="1134" w:header="851" w:footer="340" w:gutter="0"/>
          <w:pgNumType w:start="20"/>
          <w:cols w:space="720"/>
          <w:formProt w:val="0"/>
          <w:docGrid w:linePitch="272"/>
        </w:sectPr>
      </w:pPr>
    </w:p>
    <w:p w14:paraId="263AC596" w14:textId="77777777" w:rsidR="00715E7A" w:rsidRPr="00A1115A" w:rsidRDefault="00715E7A" w:rsidP="00715E7A">
      <w:pPr>
        <w:rPr>
          <w:rFonts w:eastAsia="Yu Mincho"/>
        </w:rPr>
      </w:pPr>
    </w:p>
    <w:p w14:paraId="37BACC15" w14:textId="77777777" w:rsidR="00715E7A" w:rsidRPr="00A1115A" w:rsidRDefault="00715E7A" w:rsidP="00715E7A">
      <w:pPr>
        <w:pStyle w:val="Heading3"/>
      </w:pPr>
      <w:bookmarkStart w:id="40" w:name="_Toc21344195"/>
      <w:bookmarkStart w:id="41" w:name="_Toc29801679"/>
      <w:bookmarkStart w:id="42" w:name="_Toc29802103"/>
      <w:bookmarkStart w:id="43" w:name="_Toc29802728"/>
      <w:bookmarkStart w:id="44" w:name="_Toc36107470"/>
      <w:bookmarkStart w:id="45" w:name="_Toc37251229"/>
      <w:bookmarkStart w:id="46" w:name="_Toc45888015"/>
      <w:bookmarkStart w:id="47" w:name="_Toc45888614"/>
      <w:bookmarkStart w:id="48" w:name="_Toc61367254"/>
      <w:bookmarkStart w:id="49" w:name="_Toc61372637"/>
      <w:bookmarkStart w:id="50" w:name="_Toc68230577"/>
      <w:bookmarkStart w:id="51" w:name="_Toc69083990"/>
      <w:bookmarkStart w:id="52" w:name="_Toc75466997"/>
      <w:bookmarkStart w:id="53" w:name="_Toc76509019"/>
      <w:bookmarkStart w:id="54" w:name="_Toc76718009"/>
      <w:bookmarkStart w:id="55" w:name="_Toc83580319"/>
      <w:bookmarkStart w:id="56" w:name="_Toc84404828"/>
      <w:bookmarkStart w:id="57" w:name="_Toc84413437"/>
      <w:r w:rsidRPr="00A1115A">
        <w:t>5.3.2</w:t>
      </w:r>
      <w:r w:rsidRPr="00A1115A">
        <w:tab/>
        <w:t>Maximum transmission bandwidth configuration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4340B23" w14:textId="77777777" w:rsidR="00715E7A" w:rsidRPr="00A1115A" w:rsidRDefault="00715E7A" w:rsidP="00715E7A">
      <w:pPr>
        <w:rPr>
          <w:rFonts w:eastAsia="Yu Mincho"/>
        </w:rPr>
      </w:pPr>
      <w:r w:rsidRPr="00A1115A">
        <w:rPr>
          <w:rFonts w:eastAsia="Yu Mincho" w:hint="eastAsia"/>
        </w:rPr>
        <w:t xml:space="preserve">The maximum transmission bandwidth configuration </w:t>
      </w:r>
      <w:r w:rsidRPr="00A1115A">
        <w:rPr>
          <w:rFonts w:eastAsia="Yu Mincho"/>
        </w:rPr>
        <w:t>N</w:t>
      </w:r>
      <w:r w:rsidRPr="00A1115A">
        <w:rPr>
          <w:rFonts w:eastAsia="Yu Mincho"/>
          <w:vertAlign w:val="subscript"/>
        </w:rPr>
        <w:t>RB</w:t>
      </w:r>
      <w:r w:rsidRPr="00A1115A">
        <w:rPr>
          <w:rFonts w:eastAsia="Yu Mincho"/>
        </w:rPr>
        <w:t xml:space="preserve"> for each UE channel bandwidth and subcarrier spacing is specified in Table 5.3.2-1.</w:t>
      </w:r>
    </w:p>
    <w:p w14:paraId="2B9BF876" w14:textId="77777777" w:rsidR="00715E7A" w:rsidRPr="00A1115A" w:rsidRDefault="00715E7A" w:rsidP="00715E7A">
      <w:pPr>
        <w:pStyle w:val="TH"/>
        <w:rPr>
          <w:lang w:eastAsia="zh-CN"/>
        </w:rPr>
      </w:pPr>
      <w:bookmarkStart w:id="58" w:name="_Hlk497144372"/>
      <w:bookmarkStart w:id="59" w:name="_Hlk505013260"/>
      <w:r w:rsidRPr="00A1115A">
        <w:t xml:space="preserve">Table 5.3.2-1: </w:t>
      </w:r>
      <w:bookmarkEnd w:id="58"/>
      <w:r w:rsidRPr="00A1115A">
        <w:t>Maximum transmission bandwidth configuration N</w:t>
      </w:r>
      <w:r w:rsidRPr="00A1115A">
        <w:rPr>
          <w:vertAlign w:val="subscript"/>
        </w:rPr>
        <w:t>RB</w:t>
      </w:r>
    </w:p>
    <w:tbl>
      <w:tblPr>
        <w:tblpPr w:leftFromText="142" w:rightFromText="142" w:vertAnchor="text" w:tblpXSpec="center" w:tblpY="1"/>
        <w:tblOverlap w:val="never"/>
        <w:tblW w:w="5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637"/>
        <w:gridCol w:w="695"/>
        <w:gridCol w:w="696"/>
        <w:gridCol w:w="765"/>
        <w:gridCol w:w="765"/>
        <w:gridCol w:w="669"/>
        <w:gridCol w:w="669"/>
        <w:gridCol w:w="671"/>
        <w:gridCol w:w="669"/>
        <w:gridCol w:w="669"/>
        <w:gridCol w:w="671"/>
        <w:gridCol w:w="573"/>
        <w:gridCol w:w="576"/>
        <w:gridCol w:w="576"/>
        <w:gridCol w:w="573"/>
        <w:gridCol w:w="671"/>
        <w:gridCol w:w="567"/>
      </w:tblGrid>
      <w:tr w:rsidR="00715E7A" w:rsidRPr="00A1115A" w14:paraId="4431C8E0" w14:textId="77777777" w:rsidTr="00682507">
        <w:trPr>
          <w:trHeight w:val="187"/>
        </w:trPr>
        <w:tc>
          <w:tcPr>
            <w:tcW w:w="287" w:type="pct"/>
            <w:tcBorders>
              <w:bottom w:val="nil"/>
            </w:tcBorders>
            <w:shd w:val="clear" w:color="auto" w:fill="auto"/>
            <w:tcMar>
              <w:top w:w="15" w:type="dxa"/>
              <w:left w:w="81" w:type="dxa"/>
              <w:bottom w:w="0" w:type="dxa"/>
              <w:right w:w="81" w:type="dxa"/>
            </w:tcMar>
            <w:hideMark/>
          </w:tcPr>
          <w:bookmarkEnd w:id="59"/>
          <w:p w14:paraId="199789EE" w14:textId="77777777" w:rsidR="00715E7A" w:rsidRPr="00A1115A" w:rsidRDefault="00715E7A" w:rsidP="00682507">
            <w:pPr>
              <w:pStyle w:val="TAH"/>
            </w:pPr>
            <w:r w:rsidRPr="00A1115A">
              <w:t>SCS (kHz)</w:t>
            </w:r>
          </w:p>
        </w:tc>
        <w:tc>
          <w:tcPr>
            <w:tcW w:w="313" w:type="pct"/>
          </w:tcPr>
          <w:p w14:paraId="659338BD" w14:textId="14A1F782" w:rsidR="00715E7A" w:rsidRPr="004F11F8" w:rsidRDefault="00715E7A" w:rsidP="00682507">
            <w:pPr>
              <w:pStyle w:val="TAH"/>
              <w:rPr>
                <w:rFonts w:cs="Arial"/>
                <w:szCs w:val="18"/>
              </w:rPr>
            </w:pPr>
            <w:r>
              <w:rPr>
                <w:rFonts w:cs="Arial"/>
                <w:szCs w:val="18"/>
              </w:rPr>
              <w:t>3</w:t>
            </w:r>
            <w:ins w:id="60" w:author="A C" w:date="2024-02-08T16:13:00Z">
              <w:r w:rsidR="00F3126D" w:rsidRPr="00F3126D">
                <w:rPr>
                  <w:rFonts w:cs="Arial"/>
                  <w:szCs w:val="18"/>
                  <w:vertAlign w:val="superscript"/>
                  <w:rPrChange w:id="61" w:author="A C" w:date="2024-02-08T16:13:00Z">
                    <w:rPr>
                      <w:rFonts w:cs="Arial"/>
                      <w:szCs w:val="18"/>
                    </w:rPr>
                  </w:rPrChange>
                </w:rPr>
                <w:t>1</w:t>
              </w:r>
            </w:ins>
          </w:p>
          <w:p w14:paraId="5BF49D39" w14:textId="77777777" w:rsidR="00715E7A" w:rsidRPr="004F11F8" w:rsidRDefault="00715E7A" w:rsidP="00682507">
            <w:pPr>
              <w:pStyle w:val="TAH"/>
              <w:rPr>
                <w:rFonts w:cs="Arial"/>
                <w:szCs w:val="18"/>
              </w:rPr>
            </w:pPr>
            <w:r w:rsidRPr="004764AA">
              <w:rPr>
                <w:rFonts w:cs="Arial"/>
                <w:szCs w:val="18"/>
              </w:rPr>
              <w:t>MHz</w:t>
            </w:r>
          </w:p>
        </w:tc>
        <w:tc>
          <w:tcPr>
            <w:tcW w:w="313" w:type="pct"/>
            <w:shd w:val="clear" w:color="auto" w:fill="auto"/>
            <w:tcMar>
              <w:top w:w="15" w:type="dxa"/>
              <w:left w:w="81" w:type="dxa"/>
              <w:bottom w:w="0" w:type="dxa"/>
              <w:right w:w="81" w:type="dxa"/>
            </w:tcMar>
            <w:hideMark/>
          </w:tcPr>
          <w:p w14:paraId="5240897E" w14:textId="77777777" w:rsidR="00715E7A" w:rsidRPr="004F11F8" w:rsidRDefault="00715E7A" w:rsidP="00682507">
            <w:pPr>
              <w:pStyle w:val="TAH"/>
              <w:rPr>
                <w:rFonts w:cs="Arial"/>
                <w:szCs w:val="18"/>
              </w:rPr>
            </w:pPr>
            <w:r w:rsidRPr="004F11F8">
              <w:rPr>
                <w:rFonts w:cs="Arial"/>
                <w:szCs w:val="18"/>
              </w:rPr>
              <w:t>5</w:t>
            </w:r>
          </w:p>
          <w:p w14:paraId="10E7954C" w14:textId="77777777" w:rsidR="00715E7A" w:rsidRPr="00A1115A" w:rsidRDefault="00715E7A" w:rsidP="00682507">
            <w:pPr>
              <w:pStyle w:val="TAH"/>
            </w:pPr>
            <w:r w:rsidRPr="004764AA">
              <w:rPr>
                <w:rFonts w:cs="Arial"/>
                <w:szCs w:val="18"/>
              </w:rPr>
              <w:t>MHz</w:t>
            </w:r>
          </w:p>
        </w:tc>
        <w:tc>
          <w:tcPr>
            <w:tcW w:w="344" w:type="pct"/>
            <w:shd w:val="clear" w:color="auto" w:fill="auto"/>
            <w:tcMar>
              <w:top w:w="15" w:type="dxa"/>
              <w:left w:w="81" w:type="dxa"/>
              <w:bottom w:w="0" w:type="dxa"/>
              <w:right w:w="81" w:type="dxa"/>
            </w:tcMar>
            <w:hideMark/>
          </w:tcPr>
          <w:p w14:paraId="1F573504" w14:textId="77777777" w:rsidR="00715E7A" w:rsidRPr="004764AA" w:rsidRDefault="00715E7A" w:rsidP="00682507">
            <w:pPr>
              <w:pStyle w:val="TAH"/>
              <w:rPr>
                <w:rFonts w:cs="Arial"/>
                <w:szCs w:val="18"/>
              </w:rPr>
            </w:pPr>
            <w:r w:rsidRPr="004764AA">
              <w:rPr>
                <w:rFonts w:cs="Arial"/>
                <w:szCs w:val="18"/>
              </w:rPr>
              <w:t>10</w:t>
            </w:r>
          </w:p>
          <w:p w14:paraId="6F999AF7" w14:textId="77777777" w:rsidR="00715E7A" w:rsidRPr="00A1115A" w:rsidRDefault="00715E7A" w:rsidP="00682507">
            <w:pPr>
              <w:pStyle w:val="TAH"/>
            </w:pPr>
            <w:r w:rsidRPr="00A66170">
              <w:rPr>
                <w:rFonts w:cs="Arial"/>
                <w:szCs w:val="18"/>
              </w:rPr>
              <w:t>MHz</w:t>
            </w:r>
          </w:p>
        </w:tc>
        <w:tc>
          <w:tcPr>
            <w:tcW w:w="344" w:type="pct"/>
            <w:shd w:val="clear" w:color="auto" w:fill="auto"/>
            <w:tcMar>
              <w:top w:w="15" w:type="dxa"/>
              <w:left w:w="81" w:type="dxa"/>
              <w:bottom w:w="0" w:type="dxa"/>
              <w:right w:w="81" w:type="dxa"/>
            </w:tcMar>
            <w:hideMark/>
          </w:tcPr>
          <w:p w14:paraId="72DADEA1" w14:textId="77777777" w:rsidR="00715E7A" w:rsidRPr="009C7CDE" w:rsidRDefault="00715E7A" w:rsidP="00682507">
            <w:pPr>
              <w:pStyle w:val="TAH"/>
              <w:rPr>
                <w:rFonts w:cs="Arial"/>
                <w:szCs w:val="18"/>
              </w:rPr>
            </w:pPr>
            <w:r w:rsidRPr="009C7CDE">
              <w:rPr>
                <w:rFonts w:cs="Arial"/>
                <w:szCs w:val="18"/>
              </w:rPr>
              <w:t>15</w:t>
            </w:r>
          </w:p>
          <w:p w14:paraId="519BABB7" w14:textId="77777777" w:rsidR="00715E7A" w:rsidRPr="00A1115A" w:rsidRDefault="00715E7A" w:rsidP="00682507">
            <w:pPr>
              <w:pStyle w:val="TAH"/>
            </w:pPr>
            <w:r w:rsidRPr="009F6C7A">
              <w:rPr>
                <w:rFonts w:cs="Arial"/>
                <w:szCs w:val="18"/>
              </w:rPr>
              <w:t>MHz</w:t>
            </w:r>
          </w:p>
        </w:tc>
        <w:tc>
          <w:tcPr>
            <w:tcW w:w="301" w:type="pct"/>
            <w:shd w:val="clear" w:color="auto" w:fill="auto"/>
            <w:tcMar>
              <w:top w:w="15" w:type="dxa"/>
              <w:left w:w="81" w:type="dxa"/>
              <w:bottom w:w="0" w:type="dxa"/>
              <w:right w:w="81" w:type="dxa"/>
            </w:tcMar>
            <w:hideMark/>
          </w:tcPr>
          <w:p w14:paraId="5C17749A" w14:textId="77777777" w:rsidR="00715E7A" w:rsidRPr="006D59ED" w:rsidRDefault="00715E7A" w:rsidP="00682507">
            <w:pPr>
              <w:pStyle w:val="TAH"/>
              <w:rPr>
                <w:rFonts w:cs="Arial"/>
                <w:szCs w:val="18"/>
              </w:rPr>
            </w:pPr>
            <w:r w:rsidRPr="006D59ED">
              <w:rPr>
                <w:rFonts w:cs="Arial"/>
                <w:szCs w:val="18"/>
              </w:rPr>
              <w:t>20</w:t>
            </w:r>
          </w:p>
          <w:p w14:paraId="0AE13215" w14:textId="77777777" w:rsidR="00715E7A" w:rsidRPr="00A1115A" w:rsidRDefault="00715E7A" w:rsidP="00682507">
            <w:pPr>
              <w:pStyle w:val="TAH"/>
            </w:pPr>
            <w:r w:rsidRPr="00147D20">
              <w:rPr>
                <w:rFonts w:cs="Arial"/>
                <w:szCs w:val="18"/>
              </w:rPr>
              <w:t>MHz</w:t>
            </w:r>
          </w:p>
        </w:tc>
        <w:tc>
          <w:tcPr>
            <w:tcW w:w="301" w:type="pct"/>
            <w:shd w:val="clear" w:color="auto" w:fill="auto"/>
            <w:tcMar>
              <w:top w:w="15" w:type="dxa"/>
              <w:left w:w="81" w:type="dxa"/>
              <w:bottom w:w="0" w:type="dxa"/>
              <w:right w:w="81" w:type="dxa"/>
            </w:tcMar>
            <w:hideMark/>
          </w:tcPr>
          <w:p w14:paraId="7C4B05F3" w14:textId="77777777" w:rsidR="00715E7A" w:rsidRPr="00C2023A" w:rsidRDefault="00715E7A" w:rsidP="00682507">
            <w:pPr>
              <w:pStyle w:val="TAH"/>
              <w:rPr>
                <w:rFonts w:cs="Arial"/>
                <w:szCs w:val="18"/>
              </w:rPr>
            </w:pPr>
            <w:r w:rsidRPr="00C2023A">
              <w:rPr>
                <w:rFonts w:cs="Arial"/>
                <w:szCs w:val="18"/>
              </w:rPr>
              <w:t>25</w:t>
            </w:r>
          </w:p>
          <w:p w14:paraId="65302F90" w14:textId="77777777" w:rsidR="00715E7A" w:rsidRPr="00A1115A" w:rsidRDefault="00715E7A" w:rsidP="00682507">
            <w:pPr>
              <w:pStyle w:val="TAH"/>
            </w:pPr>
            <w:r w:rsidRPr="00C2023A">
              <w:rPr>
                <w:rFonts w:cs="Arial"/>
                <w:szCs w:val="18"/>
              </w:rPr>
              <w:t>MHz</w:t>
            </w:r>
          </w:p>
        </w:tc>
        <w:tc>
          <w:tcPr>
            <w:tcW w:w="302" w:type="pct"/>
          </w:tcPr>
          <w:p w14:paraId="049DA3EC" w14:textId="77777777" w:rsidR="00715E7A" w:rsidRPr="00394BC1" w:rsidRDefault="00715E7A" w:rsidP="00682507">
            <w:pPr>
              <w:pStyle w:val="TAH"/>
              <w:rPr>
                <w:rFonts w:cs="Arial"/>
                <w:szCs w:val="18"/>
              </w:rPr>
            </w:pPr>
            <w:r w:rsidRPr="00BB3B65">
              <w:rPr>
                <w:rFonts w:cs="Arial"/>
                <w:szCs w:val="18"/>
              </w:rPr>
              <w:t>30</w:t>
            </w:r>
          </w:p>
          <w:p w14:paraId="2EA64AD6" w14:textId="77777777" w:rsidR="00715E7A" w:rsidRPr="00A1115A" w:rsidRDefault="00715E7A" w:rsidP="00682507">
            <w:pPr>
              <w:pStyle w:val="TAH"/>
            </w:pPr>
            <w:r w:rsidRPr="00394BC1">
              <w:rPr>
                <w:rFonts w:cs="Arial"/>
                <w:szCs w:val="18"/>
              </w:rPr>
              <w:t>MHz</w:t>
            </w:r>
          </w:p>
        </w:tc>
        <w:tc>
          <w:tcPr>
            <w:tcW w:w="301" w:type="pct"/>
            <w:tcMar>
              <w:top w:w="15" w:type="dxa"/>
              <w:left w:w="81" w:type="dxa"/>
              <w:bottom w:w="0" w:type="dxa"/>
              <w:right w:w="81" w:type="dxa"/>
            </w:tcMar>
            <w:hideMark/>
          </w:tcPr>
          <w:p w14:paraId="3C91ACC3" w14:textId="77777777" w:rsidR="00715E7A" w:rsidRPr="007C049B" w:rsidRDefault="00715E7A" w:rsidP="00682507">
            <w:pPr>
              <w:pStyle w:val="TAH"/>
              <w:rPr>
                <w:rFonts w:cs="Arial"/>
                <w:szCs w:val="18"/>
                <w:lang w:eastAsia="zh-CN"/>
              </w:rPr>
            </w:pPr>
            <w:r w:rsidRPr="007C049B">
              <w:rPr>
                <w:rFonts w:cs="Arial"/>
                <w:szCs w:val="18"/>
                <w:lang w:eastAsia="zh-CN"/>
              </w:rPr>
              <w:t>35</w:t>
            </w:r>
          </w:p>
          <w:p w14:paraId="3B9D9772" w14:textId="77777777" w:rsidR="00715E7A" w:rsidRPr="00A1115A" w:rsidRDefault="00715E7A" w:rsidP="00682507">
            <w:pPr>
              <w:pStyle w:val="TAH"/>
            </w:pPr>
            <w:r w:rsidRPr="007C049B">
              <w:rPr>
                <w:rFonts w:cs="Arial"/>
                <w:szCs w:val="18"/>
                <w:lang w:eastAsia="zh-CN"/>
              </w:rPr>
              <w:t>MHz</w:t>
            </w:r>
          </w:p>
        </w:tc>
        <w:tc>
          <w:tcPr>
            <w:tcW w:w="301" w:type="pct"/>
            <w:shd w:val="clear" w:color="auto" w:fill="auto"/>
          </w:tcPr>
          <w:p w14:paraId="27C7CBC1" w14:textId="77777777" w:rsidR="00715E7A" w:rsidRPr="004764AA" w:rsidRDefault="00715E7A" w:rsidP="00682507">
            <w:pPr>
              <w:pStyle w:val="TAH"/>
              <w:rPr>
                <w:rFonts w:cs="Arial"/>
                <w:szCs w:val="18"/>
              </w:rPr>
            </w:pPr>
            <w:r w:rsidRPr="004764AA">
              <w:rPr>
                <w:rFonts w:cs="Arial"/>
                <w:szCs w:val="18"/>
              </w:rPr>
              <w:t xml:space="preserve">40 </w:t>
            </w:r>
          </w:p>
          <w:p w14:paraId="36E06EB3" w14:textId="77777777" w:rsidR="00715E7A" w:rsidRPr="00A1115A" w:rsidRDefault="00715E7A" w:rsidP="00682507">
            <w:pPr>
              <w:pStyle w:val="TAH"/>
            </w:pPr>
            <w:r w:rsidRPr="004764AA">
              <w:rPr>
                <w:rFonts w:cs="Arial"/>
                <w:szCs w:val="18"/>
              </w:rPr>
              <w:t>MHz</w:t>
            </w:r>
          </w:p>
        </w:tc>
        <w:tc>
          <w:tcPr>
            <w:tcW w:w="302" w:type="pct"/>
            <w:tcMar>
              <w:top w:w="15" w:type="dxa"/>
              <w:left w:w="81" w:type="dxa"/>
              <w:bottom w:w="0" w:type="dxa"/>
              <w:right w:w="81" w:type="dxa"/>
            </w:tcMar>
            <w:hideMark/>
          </w:tcPr>
          <w:p w14:paraId="5B039CB9" w14:textId="77777777" w:rsidR="00715E7A" w:rsidRPr="007C049B" w:rsidRDefault="00715E7A" w:rsidP="00682507">
            <w:pPr>
              <w:pStyle w:val="TAH"/>
              <w:rPr>
                <w:rFonts w:cs="Arial"/>
                <w:szCs w:val="18"/>
                <w:lang w:eastAsia="zh-CN"/>
              </w:rPr>
            </w:pPr>
            <w:r w:rsidRPr="007C049B">
              <w:rPr>
                <w:rFonts w:cs="Arial"/>
                <w:szCs w:val="18"/>
                <w:lang w:eastAsia="zh-CN"/>
              </w:rPr>
              <w:t>45</w:t>
            </w:r>
          </w:p>
          <w:p w14:paraId="34A03AED" w14:textId="77777777" w:rsidR="00715E7A" w:rsidRPr="00A1115A" w:rsidRDefault="00715E7A" w:rsidP="00682507">
            <w:pPr>
              <w:pStyle w:val="TAH"/>
            </w:pPr>
            <w:r w:rsidRPr="007C049B">
              <w:rPr>
                <w:rFonts w:cs="Arial"/>
                <w:szCs w:val="18"/>
                <w:lang w:eastAsia="zh-CN"/>
              </w:rPr>
              <w:t>MHz</w:t>
            </w:r>
          </w:p>
        </w:tc>
        <w:tc>
          <w:tcPr>
            <w:tcW w:w="258" w:type="pct"/>
            <w:shd w:val="clear" w:color="auto" w:fill="auto"/>
            <w:tcMar>
              <w:top w:w="15" w:type="dxa"/>
              <w:left w:w="81" w:type="dxa"/>
              <w:bottom w:w="0" w:type="dxa"/>
              <w:right w:w="81" w:type="dxa"/>
            </w:tcMar>
            <w:hideMark/>
          </w:tcPr>
          <w:p w14:paraId="02016826" w14:textId="77777777" w:rsidR="00715E7A" w:rsidRPr="004764AA" w:rsidRDefault="00715E7A" w:rsidP="00682507">
            <w:pPr>
              <w:pStyle w:val="TAH"/>
              <w:rPr>
                <w:rFonts w:cs="Arial"/>
                <w:szCs w:val="18"/>
              </w:rPr>
            </w:pPr>
            <w:r w:rsidRPr="004764AA">
              <w:rPr>
                <w:rFonts w:cs="Arial"/>
                <w:szCs w:val="18"/>
              </w:rPr>
              <w:t>50</w:t>
            </w:r>
          </w:p>
          <w:p w14:paraId="0B052950" w14:textId="77777777" w:rsidR="00715E7A" w:rsidRPr="00A1115A" w:rsidRDefault="00715E7A" w:rsidP="00682507">
            <w:pPr>
              <w:pStyle w:val="TAH"/>
            </w:pPr>
            <w:r w:rsidRPr="004764AA">
              <w:rPr>
                <w:rFonts w:cs="Arial"/>
                <w:szCs w:val="18"/>
              </w:rPr>
              <w:t>MHz</w:t>
            </w:r>
          </w:p>
        </w:tc>
        <w:tc>
          <w:tcPr>
            <w:tcW w:w="259" w:type="pct"/>
            <w:shd w:val="clear" w:color="auto" w:fill="auto"/>
          </w:tcPr>
          <w:p w14:paraId="600E9BAF" w14:textId="77777777" w:rsidR="00715E7A" w:rsidRPr="00A66170" w:rsidRDefault="00715E7A" w:rsidP="00682507">
            <w:pPr>
              <w:pStyle w:val="TAH"/>
              <w:rPr>
                <w:rFonts w:cs="Arial"/>
                <w:szCs w:val="18"/>
              </w:rPr>
            </w:pPr>
            <w:r w:rsidRPr="00A66170">
              <w:rPr>
                <w:rFonts w:cs="Arial"/>
                <w:szCs w:val="18"/>
              </w:rPr>
              <w:t>60</w:t>
            </w:r>
          </w:p>
          <w:p w14:paraId="2B776D32" w14:textId="77777777" w:rsidR="00715E7A" w:rsidRPr="00A1115A" w:rsidRDefault="00715E7A" w:rsidP="00682507">
            <w:pPr>
              <w:pStyle w:val="TAH"/>
            </w:pPr>
            <w:r w:rsidRPr="009C7CDE">
              <w:rPr>
                <w:rFonts w:cs="Arial"/>
                <w:szCs w:val="18"/>
              </w:rPr>
              <w:t>MHz</w:t>
            </w:r>
          </w:p>
        </w:tc>
        <w:tc>
          <w:tcPr>
            <w:tcW w:w="259" w:type="pct"/>
            <w:tcMar>
              <w:top w:w="15" w:type="dxa"/>
              <w:left w:w="81" w:type="dxa"/>
              <w:bottom w:w="0" w:type="dxa"/>
              <w:right w:w="81" w:type="dxa"/>
            </w:tcMar>
            <w:hideMark/>
          </w:tcPr>
          <w:p w14:paraId="1FA4DF8C" w14:textId="77777777" w:rsidR="00715E7A" w:rsidRPr="009F6C7A" w:rsidRDefault="00715E7A" w:rsidP="00682507">
            <w:pPr>
              <w:pStyle w:val="TAH"/>
              <w:rPr>
                <w:rFonts w:cs="Arial"/>
                <w:szCs w:val="18"/>
              </w:rPr>
            </w:pPr>
            <w:r w:rsidRPr="009F6C7A">
              <w:rPr>
                <w:rFonts w:cs="Arial"/>
                <w:szCs w:val="18"/>
              </w:rPr>
              <w:t>70</w:t>
            </w:r>
          </w:p>
          <w:p w14:paraId="1320C32C" w14:textId="77777777" w:rsidR="00715E7A" w:rsidRPr="00A1115A" w:rsidRDefault="00715E7A" w:rsidP="00682507">
            <w:pPr>
              <w:pStyle w:val="TAH"/>
            </w:pPr>
            <w:r w:rsidRPr="006D59ED">
              <w:rPr>
                <w:rFonts w:cs="Arial"/>
                <w:szCs w:val="18"/>
              </w:rPr>
              <w:t>MHz</w:t>
            </w:r>
          </w:p>
        </w:tc>
        <w:tc>
          <w:tcPr>
            <w:tcW w:w="258" w:type="pct"/>
            <w:shd w:val="clear" w:color="auto" w:fill="auto"/>
          </w:tcPr>
          <w:p w14:paraId="6AEC2322" w14:textId="77777777" w:rsidR="00715E7A" w:rsidRPr="00147D20" w:rsidRDefault="00715E7A" w:rsidP="00682507">
            <w:pPr>
              <w:pStyle w:val="TAH"/>
              <w:rPr>
                <w:rFonts w:cs="Arial"/>
                <w:szCs w:val="18"/>
              </w:rPr>
            </w:pPr>
            <w:r w:rsidRPr="00147D20">
              <w:rPr>
                <w:rFonts w:cs="Arial"/>
                <w:szCs w:val="18"/>
              </w:rPr>
              <w:t>80</w:t>
            </w:r>
          </w:p>
          <w:p w14:paraId="000CB961" w14:textId="77777777" w:rsidR="00715E7A" w:rsidRPr="00A1115A" w:rsidRDefault="00715E7A" w:rsidP="00682507">
            <w:pPr>
              <w:pStyle w:val="TAH"/>
            </w:pPr>
            <w:r w:rsidRPr="00C2023A">
              <w:rPr>
                <w:rFonts w:cs="Arial"/>
                <w:szCs w:val="18"/>
              </w:rPr>
              <w:t>MHz</w:t>
            </w:r>
          </w:p>
        </w:tc>
        <w:tc>
          <w:tcPr>
            <w:tcW w:w="302" w:type="pct"/>
            <w:tcMar>
              <w:top w:w="15" w:type="dxa"/>
              <w:left w:w="81" w:type="dxa"/>
              <w:bottom w:w="0" w:type="dxa"/>
              <w:right w:w="81" w:type="dxa"/>
            </w:tcMar>
            <w:hideMark/>
          </w:tcPr>
          <w:p w14:paraId="0330729E" w14:textId="77777777" w:rsidR="00715E7A" w:rsidRPr="00C2023A" w:rsidRDefault="00715E7A" w:rsidP="00682507">
            <w:pPr>
              <w:pStyle w:val="TAH"/>
              <w:rPr>
                <w:rFonts w:cs="Arial"/>
                <w:szCs w:val="18"/>
              </w:rPr>
            </w:pPr>
            <w:r w:rsidRPr="00C2023A">
              <w:rPr>
                <w:rFonts w:cs="Arial"/>
                <w:szCs w:val="18"/>
              </w:rPr>
              <w:t>90</w:t>
            </w:r>
          </w:p>
          <w:p w14:paraId="74A9C999" w14:textId="77777777" w:rsidR="00715E7A" w:rsidRPr="00A1115A" w:rsidRDefault="00715E7A" w:rsidP="00682507">
            <w:pPr>
              <w:pStyle w:val="TAH"/>
            </w:pPr>
            <w:r w:rsidRPr="00BB3B65">
              <w:rPr>
                <w:rFonts w:cs="Arial"/>
                <w:szCs w:val="18"/>
              </w:rPr>
              <w:t>MHz</w:t>
            </w:r>
          </w:p>
        </w:tc>
        <w:tc>
          <w:tcPr>
            <w:tcW w:w="255" w:type="pct"/>
          </w:tcPr>
          <w:p w14:paraId="30A7F4E7" w14:textId="77777777" w:rsidR="00715E7A" w:rsidRPr="00C2023A" w:rsidRDefault="00715E7A" w:rsidP="00682507">
            <w:pPr>
              <w:pStyle w:val="TAH"/>
              <w:rPr>
                <w:rFonts w:cs="Arial"/>
                <w:szCs w:val="18"/>
              </w:rPr>
            </w:pPr>
            <w:r w:rsidRPr="00394BC1">
              <w:rPr>
                <w:rFonts w:cs="Arial"/>
                <w:szCs w:val="18"/>
              </w:rPr>
              <w:t>100</w:t>
            </w:r>
          </w:p>
          <w:p w14:paraId="366B0F2C" w14:textId="77777777" w:rsidR="00715E7A" w:rsidRPr="00C2023A" w:rsidRDefault="00715E7A" w:rsidP="00682507">
            <w:pPr>
              <w:pStyle w:val="TAH"/>
              <w:rPr>
                <w:rFonts w:cs="Arial"/>
                <w:szCs w:val="18"/>
              </w:rPr>
            </w:pPr>
            <w:r w:rsidRPr="00BB3B65">
              <w:rPr>
                <w:rFonts w:cs="Arial"/>
                <w:szCs w:val="18"/>
              </w:rPr>
              <w:t>MHz</w:t>
            </w:r>
          </w:p>
        </w:tc>
      </w:tr>
      <w:tr w:rsidR="00715E7A" w:rsidRPr="00A1115A" w14:paraId="18C19A95" w14:textId="77777777" w:rsidTr="00682507">
        <w:trPr>
          <w:trHeight w:val="187"/>
        </w:trPr>
        <w:tc>
          <w:tcPr>
            <w:tcW w:w="287" w:type="pct"/>
            <w:tcBorders>
              <w:top w:val="nil"/>
            </w:tcBorders>
            <w:shd w:val="clear" w:color="auto" w:fill="auto"/>
            <w:hideMark/>
          </w:tcPr>
          <w:p w14:paraId="44F41490" w14:textId="77777777" w:rsidR="00715E7A" w:rsidRPr="00A1115A" w:rsidRDefault="00715E7A" w:rsidP="00682507">
            <w:pPr>
              <w:pStyle w:val="TAH"/>
            </w:pPr>
          </w:p>
        </w:tc>
        <w:tc>
          <w:tcPr>
            <w:tcW w:w="313" w:type="pct"/>
          </w:tcPr>
          <w:p w14:paraId="62C5B453" w14:textId="77777777" w:rsidR="00715E7A" w:rsidRPr="004764AA" w:rsidRDefault="00715E7A" w:rsidP="00682507">
            <w:pPr>
              <w:pStyle w:val="TAH"/>
              <w:rPr>
                <w:rFonts w:cs="Arial"/>
                <w:szCs w:val="18"/>
              </w:rPr>
            </w:pPr>
            <w:r w:rsidRPr="004764AA">
              <w:rPr>
                <w:rFonts w:cs="Arial"/>
                <w:szCs w:val="18"/>
              </w:rPr>
              <w:t>N</w:t>
            </w:r>
            <w:r w:rsidRPr="004764AA">
              <w:rPr>
                <w:rFonts w:cs="Arial"/>
                <w:szCs w:val="18"/>
                <w:vertAlign w:val="subscript"/>
              </w:rPr>
              <w:t>RB</w:t>
            </w:r>
          </w:p>
        </w:tc>
        <w:tc>
          <w:tcPr>
            <w:tcW w:w="313" w:type="pct"/>
            <w:shd w:val="clear" w:color="auto" w:fill="auto"/>
            <w:tcMar>
              <w:top w:w="15" w:type="dxa"/>
              <w:left w:w="81" w:type="dxa"/>
              <w:bottom w:w="0" w:type="dxa"/>
              <w:right w:w="81" w:type="dxa"/>
            </w:tcMar>
            <w:hideMark/>
          </w:tcPr>
          <w:p w14:paraId="55A3B017" w14:textId="77777777" w:rsidR="00715E7A" w:rsidRPr="00A1115A" w:rsidRDefault="00715E7A" w:rsidP="00682507">
            <w:pPr>
              <w:pStyle w:val="TAH"/>
            </w:pPr>
            <w:r w:rsidRPr="004764AA">
              <w:rPr>
                <w:rFonts w:cs="Arial"/>
                <w:szCs w:val="18"/>
              </w:rPr>
              <w:t>N</w:t>
            </w:r>
            <w:r w:rsidRPr="004764AA">
              <w:rPr>
                <w:rFonts w:cs="Arial"/>
                <w:szCs w:val="18"/>
                <w:vertAlign w:val="subscript"/>
              </w:rPr>
              <w:t>RB</w:t>
            </w:r>
          </w:p>
        </w:tc>
        <w:tc>
          <w:tcPr>
            <w:tcW w:w="344" w:type="pct"/>
            <w:shd w:val="clear" w:color="auto" w:fill="auto"/>
            <w:tcMar>
              <w:top w:w="15" w:type="dxa"/>
              <w:left w:w="81" w:type="dxa"/>
              <w:bottom w:w="0" w:type="dxa"/>
              <w:right w:w="81" w:type="dxa"/>
            </w:tcMar>
            <w:hideMark/>
          </w:tcPr>
          <w:p w14:paraId="03A73754" w14:textId="77777777" w:rsidR="00715E7A" w:rsidRPr="00A1115A" w:rsidRDefault="00715E7A" w:rsidP="00682507">
            <w:pPr>
              <w:pStyle w:val="TAH"/>
            </w:pPr>
            <w:r w:rsidRPr="004764AA">
              <w:rPr>
                <w:rFonts w:cs="Arial"/>
                <w:szCs w:val="18"/>
              </w:rPr>
              <w:t>N</w:t>
            </w:r>
            <w:r w:rsidRPr="004764AA">
              <w:rPr>
                <w:rFonts w:cs="Arial"/>
                <w:szCs w:val="18"/>
                <w:vertAlign w:val="subscript"/>
              </w:rPr>
              <w:t>RB</w:t>
            </w:r>
          </w:p>
        </w:tc>
        <w:tc>
          <w:tcPr>
            <w:tcW w:w="344" w:type="pct"/>
            <w:shd w:val="clear" w:color="auto" w:fill="auto"/>
            <w:tcMar>
              <w:top w:w="15" w:type="dxa"/>
              <w:left w:w="81" w:type="dxa"/>
              <w:bottom w:w="0" w:type="dxa"/>
              <w:right w:w="81" w:type="dxa"/>
            </w:tcMar>
            <w:hideMark/>
          </w:tcPr>
          <w:p w14:paraId="4102443E" w14:textId="77777777" w:rsidR="00715E7A" w:rsidRPr="00A1115A" w:rsidRDefault="00715E7A" w:rsidP="00682507">
            <w:pPr>
              <w:pStyle w:val="TAH"/>
            </w:pPr>
            <w:r w:rsidRPr="00A66170">
              <w:rPr>
                <w:rFonts w:cs="Arial"/>
                <w:szCs w:val="18"/>
              </w:rPr>
              <w:t>N</w:t>
            </w:r>
            <w:r w:rsidRPr="00A66170">
              <w:rPr>
                <w:rFonts w:cs="Arial"/>
                <w:szCs w:val="18"/>
                <w:vertAlign w:val="subscript"/>
              </w:rPr>
              <w:t>RB</w:t>
            </w:r>
          </w:p>
        </w:tc>
        <w:tc>
          <w:tcPr>
            <w:tcW w:w="301" w:type="pct"/>
            <w:shd w:val="clear" w:color="auto" w:fill="auto"/>
            <w:tcMar>
              <w:top w:w="15" w:type="dxa"/>
              <w:left w:w="81" w:type="dxa"/>
              <w:bottom w:w="0" w:type="dxa"/>
              <w:right w:w="81" w:type="dxa"/>
            </w:tcMar>
            <w:hideMark/>
          </w:tcPr>
          <w:p w14:paraId="0F00D73E" w14:textId="77777777" w:rsidR="00715E7A" w:rsidRPr="00A1115A" w:rsidRDefault="00715E7A" w:rsidP="00682507">
            <w:pPr>
              <w:pStyle w:val="TAH"/>
            </w:pPr>
            <w:r w:rsidRPr="009F6C7A">
              <w:rPr>
                <w:rFonts w:cs="Arial"/>
                <w:szCs w:val="18"/>
              </w:rPr>
              <w:t>N</w:t>
            </w:r>
            <w:r w:rsidRPr="009F6C7A">
              <w:rPr>
                <w:rFonts w:cs="Arial"/>
                <w:szCs w:val="18"/>
                <w:vertAlign w:val="subscript"/>
              </w:rPr>
              <w:t>RB</w:t>
            </w:r>
          </w:p>
        </w:tc>
        <w:tc>
          <w:tcPr>
            <w:tcW w:w="301" w:type="pct"/>
            <w:shd w:val="clear" w:color="auto" w:fill="auto"/>
            <w:tcMar>
              <w:top w:w="15" w:type="dxa"/>
              <w:left w:w="81" w:type="dxa"/>
              <w:bottom w:w="0" w:type="dxa"/>
              <w:right w:w="81" w:type="dxa"/>
            </w:tcMar>
            <w:hideMark/>
          </w:tcPr>
          <w:p w14:paraId="2E4E1B66" w14:textId="77777777" w:rsidR="00715E7A" w:rsidRPr="00A1115A" w:rsidRDefault="00715E7A" w:rsidP="00682507">
            <w:pPr>
              <w:pStyle w:val="TAH"/>
            </w:pPr>
            <w:r w:rsidRPr="006D59ED">
              <w:rPr>
                <w:rFonts w:cs="Arial"/>
                <w:szCs w:val="18"/>
              </w:rPr>
              <w:t>N</w:t>
            </w:r>
            <w:r w:rsidRPr="006D59ED">
              <w:rPr>
                <w:rFonts w:cs="Arial"/>
                <w:szCs w:val="18"/>
                <w:vertAlign w:val="subscript"/>
              </w:rPr>
              <w:t>RB</w:t>
            </w:r>
          </w:p>
        </w:tc>
        <w:tc>
          <w:tcPr>
            <w:tcW w:w="302" w:type="pct"/>
          </w:tcPr>
          <w:p w14:paraId="057DE28A" w14:textId="77777777" w:rsidR="00715E7A" w:rsidRPr="00A1115A" w:rsidRDefault="00715E7A" w:rsidP="00682507">
            <w:pPr>
              <w:pStyle w:val="TAH"/>
            </w:pPr>
            <w:r w:rsidRPr="00147D20">
              <w:rPr>
                <w:rFonts w:cs="Arial"/>
                <w:szCs w:val="18"/>
              </w:rPr>
              <w:t>N</w:t>
            </w:r>
            <w:r w:rsidRPr="00147D20">
              <w:rPr>
                <w:rFonts w:cs="Arial"/>
                <w:szCs w:val="18"/>
                <w:vertAlign w:val="subscript"/>
              </w:rPr>
              <w:t>RB</w:t>
            </w:r>
          </w:p>
        </w:tc>
        <w:tc>
          <w:tcPr>
            <w:tcW w:w="301" w:type="pct"/>
            <w:tcMar>
              <w:top w:w="15" w:type="dxa"/>
              <w:left w:w="81" w:type="dxa"/>
              <w:bottom w:w="0" w:type="dxa"/>
              <w:right w:w="81" w:type="dxa"/>
            </w:tcMar>
            <w:hideMark/>
          </w:tcPr>
          <w:p w14:paraId="49686A60" w14:textId="77777777" w:rsidR="00715E7A" w:rsidRPr="00A1115A" w:rsidRDefault="00715E7A" w:rsidP="00682507">
            <w:pPr>
              <w:pStyle w:val="TAH"/>
            </w:pPr>
            <w:r w:rsidRPr="00C2023A">
              <w:rPr>
                <w:rFonts w:eastAsia="Yu Mincho" w:cs="Arial"/>
                <w:szCs w:val="18"/>
              </w:rPr>
              <w:t>N</w:t>
            </w:r>
            <w:r w:rsidRPr="00C2023A">
              <w:rPr>
                <w:rFonts w:eastAsia="Yu Mincho" w:cs="Arial"/>
                <w:szCs w:val="18"/>
                <w:vertAlign w:val="subscript"/>
              </w:rPr>
              <w:t>RB</w:t>
            </w:r>
          </w:p>
        </w:tc>
        <w:tc>
          <w:tcPr>
            <w:tcW w:w="301" w:type="pct"/>
            <w:shd w:val="clear" w:color="auto" w:fill="auto"/>
          </w:tcPr>
          <w:p w14:paraId="45C5BF17" w14:textId="77777777" w:rsidR="00715E7A" w:rsidRPr="00A1115A" w:rsidRDefault="00715E7A" w:rsidP="00682507">
            <w:pPr>
              <w:pStyle w:val="TAH"/>
            </w:pPr>
            <w:r w:rsidRPr="00C2023A">
              <w:rPr>
                <w:rFonts w:cs="Arial"/>
                <w:szCs w:val="18"/>
              </w:rPr>
              <w:t>N</w:t>
            </w:r>
            <w:r w:rsidRPr="00C2023A">
              <w:rPr>
                <w:rFonts w:cs="Arial"/>
                <w:szCs w:val="18"/>
                <w:vertAlign w:val="subscript"/>
              </w:rPr>
              <w:t>RB</w:t>
            </w:r>
          </w:p>
        </w:tc>
        <w:tc>
          <w:tcPr>
            <w:tcW w:w="302" w:type="pct"/>
            <w:tcMar>
              <w:top w:w="15" w:type="dxa"/>
              <w:left w:w="81" w:type="dxa"/>
              <w:bottom w:w="0" w:type="dxa"/>
              <w:right w:w="81" w:type="dxa"/>
            </w:tcMar>
            <w:hideMark/>
          </w:tcPr>
          <w:p w14:paraId="4E40A381" w14:textId="77777777" w:rsidR="00715E7A" w:rsidRPr="00A1115A" w:rsidRDefault="00715E7A" w:rsidP="00682507">
            <w:pPr>
              <w:pStyle w:val="TAH"/>
            </w:pPr>
            <w:r w:rsidRPr="00BB3B65">
              <w:rPr>
                <w:rFonts w:eastAsia="Yu Mincho" w:cs="Arial"/>
                <w:szCs w:val="18"/>
              </w:rPr>
              <w:t>N</w:t>
            </w:r>
            <w:r w:rsidRPr="00394BC1">
              <w:rPr>
                <w:rFonts w:eastAsia="Yu Mincho" w:cs="Arial"/>
                <w:szCs w:val="18"/>
                <w:vertAlign w:val="subscript"/>
              </w:rPr>
              <w:t>RB</w:t>
            </w:r>
          </w:p>
        </w:tc>
        <w:tc>
          <w:tcPr>
            <w:tcW w:w="258" w:type="pct"/>
            <w:shd w:val="clear" w:color="auto" w:fill="auto"/>
            <w:tcMar>
              <w:top w:w="15" w:type="dxa"/>
              <w:left w:w="81" w:type="dxa"/>
              <w:bottom w:w="0" w:type="dxa"/>
              <w:right w:w="81" w:type="dxa"/>
            </w:tcMar>
            <w:hideMark/>
          </w:tcPr>
          <w:p w14:paraId="20CD7703" w14:textId="77777777" w:rsidR="00715E7A" w:rsidRPr="00A1115A" w:rsidRDefault="00715E7A" w:rsidP="00682507">
            <w:pPr>
              <w:pStyle w:val="TAH"/>
            </w:pPr>
            <w:r w:rsidRPr="00394BC1">
              <w:rPr>
                <w:rFonts w:cs="Arial"/>
                <w:szCs w:val="18"/>
              </w:rPr>
              <w:t>N</w:t>
            </w:r>
            <w:r w:rsidRPr="00394BC1">
              <w:rPr>
                <w:rFonts w:cs="Arial"/>
                <w:szCs w:val="18"/>
                <w:vertAlign w:val="subscript"/>
              </w:rPr>
              <w:t>RB</w:t>
            </w:r>
          </w:p>
        </w:tc>
        <w:tc>
          <w:tcPr>
            <w:tcW w:w="259" w:type="pct"/>
            <w:shd w:val="clear" w:color="auto" w:fill="auto"/>
          </w:tcPr>
          <w:p w14:paraId="055B7E31" w14:textId="77777777" w:rsidR="00715E7A" w:rsidRPr="00A1115A" w:rsidRDefault="00715E7A" w:rsidP="00682507">
            <w:pPr>
              <w:pStyle w:val="TAH"/>
            </w:pPr>
            <w:r w:rsidRPr="008B5729">
              <w:rPr>
                <w:rFonts w:cs="Arial"/>
                <w:szCs w:val="18"/>
              </w:rPr>
              <w:t>N</w:t>
            </w:r>
            <w:r w:rsidRPr="008B5729">
              <w:rPr>
                <w:rFonts w:cs="Arial"/>
                <w:szCs w:val="18"/>
                <w:vertAlign w:val="subscript"/>
              </w:rPr>
              <w:t>RB</w:t>
            </w:r>
          </w:p>
        </w:tc>
        <w:tc>
          <w:tcPr>
            <w:tcW w:w="259" w:type="pct"/>
            <w:tcMar>
              <w:top w:w="15" w:type="dxa"/>
              <w:left w:w="81" w:type="dxa"/>
              <w:bottom w:w="0" w:type="dxa"/>
              <w:right w:w="81" w:type="dxa"/>
            </w:tcMar>
            <w:hideMark/>
          </w:tcPr>
          <w:p w14:paraId="2204D7F3" w14:textId="77777777" w:rsidR="00715E7A" w:rsidRPr="00A1115A" w:rsidRDefault="00715E7A" w:rsidP="00682507">
            <w:pPr>
              <w:pStyle w:val="TAH"/>
            </w:pPr>
            <w:r w:rsidRPr="00EC00E5">
              <w:rPr>
                <w:rFonts w:cs="Arial"/>
                <w:szCs w:val="18"/>
              </w:rPr>
              <w:t>N</w:t>
            </w:r>
            <w:r w:rsidRPr="00FD28F7">
              <w:rPr>
                <w:rFonts w:cs="Arial"/>
                <w:szCs w:val="18"/>
                <w:vertAlign w:val="subscript"/>
              </w:rPr>
              <w:t>RB</w:t>
            </w:r>
          </w:p>
        </w:tc>
        <w:tc>
          <w:tcPr>
            <w:tcW w:w="258" w:type="pct"/>
            <w:shd w:val="clear" w:color="auto" w:fill="auto"/>
          </w:tcPr>
          <w:p w14:paraId="2EDD36F5" w14:textId="77777777" w:rsidR="00715E7A" w:rsidRPr="00A1115A" w:rsidRDefault="00715E7A" w:rsidP="00682507">
            <w:pPr>
              <w:pStyle w:val="TAH"/>
            </w:pPr>
            <w:r w:rsidRPr="009D030E">
              <w:rPr>
                <w:rFonts w:cs="Arial"/>
                <w:szCs w:val="18"/>
              </w:rPr>
              <w:t>N</w:t>
            </w:r>
            <w:r w:rsidRPr="009D030E">
              <w:rPr>
                <w:rFonts w:cs="Arial"/>
                <w:szCs w:val="18"/>
                <w:vertAlign w:val="subscript"/>
              </w:rPr>
              <w:t>RB</w:t>
            </w:r>
          </w:p>
        </w:tc>
        <w:tc>
          <w:tcPr>
            <w:tcW w:w="302" w:type="pct"/>
            <w:tcMar>
              <w:top w:w="15" w:type="dxa"/>
              <w:left w:w="81" w:type="dxa"/>
              <w:bottom w:w="0" w:type="dxa"/>
              <w:right w:w="81" w:type="dxa"/>
            </w:tcMar>
            <w:hideMark/>
          </w:tcPr>
          <w:p w14:paraId="779218E3" w14:textId="77777777" w:rsidR="00715E7A" w:rsidRPr="00A1115A" w:rsidRDefault="00715E7A" w:rsidP="00682507">
            <w:pPr>
              <w:pStyle w:val="TAH"/>
            </w:pPr>
            <w:r w:rsidRPr="009D030E">
              <w:rPr>
                <w:rFonts w:cs="Arial"/>
                <w:szCs w:val="18"/>
              </w:rPr>
              <w:t>N</w:t>
            </w:r>
            <w:r w:rsidRPr="00272DF7">
              <w:rPr>
                <w:rFonts w:cs="Arial"/>
                <w:szCs w:val="18"/>
                <w:vertAlign w:val="subscript"/>
              </w:rPr>
              <w:t>RB</w:t>
            </w:r>
          </w:p>
        </w:tc>
        <w:tc>
          <w:tcPr>
            <w:tcW w:w="255" w:type="pct"/>
          </w:tcPr>
          <w:p w14:paraId="3AD1AC09" w14:textId="77777777" w:rsidR="00715E7A" w:rsidRPr="009D030E" w:rsidRDefault="00715E7A" w:rsidP="00682507">
            <w:pPr>
              <w:pStyle w:val="TAH"/>
              <w:rPr>
                <w:rFonts w:cs="Arial"/>
                <w:szCs w:val="18"/>
              </w:rPr>
            </w:pPr>
            <w:r w:rsidRPr="009D030E">
              <w:rPr>
                <w:rFonts w:cs="Arial"/>
                <w:szCs w:val="18"/>
              </w:rPr>
              <w:t>N</w:t>
            </w:r>
            <w:r w:rsidRPr="00272DF7">
              <w:rPr>
                <w:rFonts w:cs="Arial"/>
                <w:szCs w:val="18"/>
                <w:vertAlign w:val="subscript"/>
              </w:rPr>
              <w:t>RB</w:t>
            </w:r>
          </w:p>
        </w:tc>
      </w:tr>
      <w:tr w:rsidR="00715E7A" w:rsidRPr="00A1115A" w14:paraId="3FA0C527" w14:textId="77777777" w:rsidTr="00682507">
        <w:trPr>
          <w:trHeight w:val="187"/>
        </w:trPr>
        <w:tc>
          <w:tcPr>
            <w:tcW w:w="287" w:type="pct"/>
            <w:shd w:val="clear" w:color="auto" w:fill="auto"/>
            <w:tcMar>
              <w:top w:w="15" w:type="dxa"/>
              <w:left w:w="81" w:type="dxa"/>
              <w:bottom w:w="0" w:type="dxa"/>
              <w:right w:w="81" w:type="dxa"/>
            </w:tcMar>
            <w:hideMark/>
          </w:tcPr>
          <w:p w14:paraId="5653FA47" w14:textId="77777777" w:rsidR="00715E7A" w:rsidRPr="00A1115A" w:rsidRDefault="00715E7A" w:rsidP="00682507">
            <w:pPr>
              <w:pStyle w:val="TAC"/>
            </w:pPr>
            <w:r w:rsidRPr="00A1115A">
              <w:t>15</w:t>
            </w:r>
          </w:p>
        </w:tc>
        <w:tc>
          <w:tcPr>
            <w:tcW w:w="313" w:type="pct"/>
          </w:tcPr>
          <w:p w14:paraId="6EB55FD0" w14:textId="77777777" w:rsidR="00715E7A" w:rsidRPr="004764AA" w:rsidRDefault="00715E7A" w:rsidP="00682507">
            <w:pPr>
              <w:pStyle w:val="TAC"/>
              <w:rPr>
                <w:rFonts w:cs="Arial"/>
                <w:szCs w:val="18"/>
              </w:rPr>
            </w:pPr>
            <w:r>
              <w:rPr>
                <w:rFonts w:cs="Arial"/>
                <w:szCs w:val="18"/>
              </w:rPr>
              <w:t>1</w:t>
            </w:r>
            <w:r w:rsidRPr="004764AA">
              <w:rPr>
                <w:rFonts w:cs="Arial"/>
                <w:szCs w:val="18"/>
              </w:rPr>
              <w:t>5</w:t>
            </w:r>
          </w:p>
        </w:tc>
        <w:tc>
          <w:tcPr>
            <w:tcW w:w="313" w:type="pct"/>
            <w:shd w:val="clear" w:color="auto" w:fill="auto"/>
            <w:tcMar>
              <w:top w:w="15" w:type="dxa"/>
              <w:left w:w="81" w:type="dxa"/>
              <w:bottom w:w="0" w:type="dxa"/>
              <w:right w:w="81" w:type="dxa"/>
            </w:tcMar>
            <w:hideMark/>
          </w:tcPr>
          <w:p w14:paraId="3F29AF97" w14:textId="77777777" w:rsidR="00715E7A" w:rsidRPr="00A1115A" w:rsidRDefault="00715E7A" w:rsidP="00682507">
            <w:pPr>
              <w:pStyle w:val="TAC"/>
            </w:pPr>
            <w:r w:rsidRPr="004764AA">
              <w:rPr>
                <w:rFonts w:cs="Arial"/>
                <w:szCs w:val="18"/>
              </w:rPr>
              <w:t>25</w:t>
            </w:r>
          </w:p>
        </w:tc>
        <w:tc>
          <w:tcPr>
            <w:tcW w:w="344" w:type="pct"/>
            <w:shd w:val="clear" w:color="auto" w:fill="auto"/>
            <w:tcMar>
              <w:top w:w="15" w:type="dxa"/>
              <w:left w:w="81" w:type="dxa"/>
              <w:bottom w:w="0" w:type="dxa"/>
              <w:right w:w="81" w:type="dxa"/>
            </w:tcMar>
            <w:hideMark/>
          </w:tcPr>
          <w:p w14:paraId="3D42059A" w14:textId="77777777" w:rsidR="00715E7A" w:rsidRPr="00A1115A" w:rsidRDefault="00715E7A" w:rsidP="00682507">
            <w:pPr>
              <w:pStyle w:val="TAC"/>
            </w:pPr>
            <w:r w:rsidRPr="004764AA">
              <w:rPr>
                <w:rFonts w:cs="Arial"/>
                <w:szCs w:val="18"/>
              </w:rPr>
              <w:t>52</w:t>
            </w:r>
          </w:p>
        </w:tc>
        <w:tc>
          <w:tcPr>
            <w:tcW w:w="344" w:type="pct"/>
            <w:shd w:val="clear" w:color="auto" w:fill="auto"/>
            <w:tcMar>
              <w:top w:w="15" w:type="dxa"/>
              <w:left w:w="81" w:type="dxa"/>
              <w:bottom w:w="0" w:type="dxa"/>
              <w:right w:w="81" w:type="dxa"/>
            </w:tcMar>
            <w:hideMark/>
          </w:tcPr>
          <w:p w14:paraId="28DDC54E" w14:textId="77777777" w:rsidR="00715E7A" w:rsidRPr="00A1115A" w:rsidRDefault="00715E7A" w:rsidP="00682507">
            <w:pPr>
              <w:pStyle w:val="TAC"/>
            </w:pPr>
            <w:r w:rsidRPr="00A66170">
              <w:rPr>
                <w:rFonts w:cs="Arial"/>
                <w:szCs w:val="18"/>
              </w:rPr>
              <w:t>79</w:t>
            </w:r>
          </w:p>
        </w:tc>
        <w:tc>
          <w:tcPr>
            <w:tcW w:w="301" w:type="pct"/>
            <w:shd w:val="clear" w:color="auto" w:fill="auto"/>
            <w:tcMar>
              <w:top w:w="15" w:type="dxa"/>
              <w:left w:w="81" w:type="dxa"/>
              <w:bottom w:w="0" w:type="dxa"/>
              <w:right w:w="81" w:type="dxa"/>
            </w:tcMar>
            <w:hideMark/>
          </w:tcPr>
          <w:p w14:paraId="5EE70B70" w14:textId="77777777" w:rsidR="00715E7A" w:rsidRPr="00A1115A" w:rsidRDefault="00715E7A" w:rsidP="00682507">
            <w:pPr>
              <w:pStyle w:val="TAC"/>
            </w:pPr>
            <w:r w:rsidRPr="009C7CDE">
              <w:rPr>
                <w:rFonts w:cs="Arial"/>
                <w:szCs w:val="18"/>
              </w:rPr>
              <w:t>106</w:t>
            </w:r>
          </w:p>
        </w:tc>
        <w:tc>
          <w:tcPr>
            <w:tcW w:w="301" w:type="pct"/>
            <w:shd w:val="clear" w:color="auto" w:fill="auto"/>
            <w:tcMar>
              <w:top w:w="15" w:type="dxa"/>
              <w:left w:w="81" w:type="dxa"/>
              <w:bottom w:w="0" w:type="dxa"/>
              <w:right w:w="81" w:type="dxa"/>
            </w:tcMar>
            <w:hideMark/>
          </w:tcPr>
          <w:p w14:paraId="60AEBA2D" w14:textId="77777777" w:rsidR="00715E7A" w:rsidRPr="00A1115A" w:rsidRDefault="00715E7A" w:rsidP="00682507">
            <w:pPr>
              <w:pStyle w:val="TAC"/>
            </w:pPr>
            <w:r w:rsidRPr="009F6C7A">
              <w:rPr>
                <w:rFonts w:cs="Arial"/>
                <w:szCs w:val="18"/>
              </w:rPr>
              <w:t>133</w:t>
            </w:r>
          </w:p>
        </w:tc>
        <w:tc>
          <w:tcPr>
            <w:tcW w:w="302" w:type="pct"/>
          </w:tcPr>
          <w:p w14:paraId="2A293F2B" w14:textId="77777777" w:rsidR="00715E7A" w:rsidRPr="00A1115A" w:rsidRDefault="00715E7A" w:rsidP="00682507">
            <w:pPr>
              <w:pStyle w:val="TAC"/>
            </w:pPr>
            <w:r w:rsidRPr="006D59ED">
              <w:rPr>
                <w:rFonts w:cs="Arial"/>
                <w:szCs w:val="18"/>
              </w:rPr>
              <w:t>160</w:t>
            </w:r>
          </w:p>
        </w:tc>
        <w:tc>
          <w:tcPr>
            <w:tcW w:w="301" w:type="pct"/>
            <w:tcMar>
              <w:top w:w="15" w:type="dxa"/>
              <w:left w:w="81" w:type="dxa"/>
              <w:bottom w:w="0" w:type="dxa"/>
              <w:right w:w="81" w:type="dxa"/>
            </w:tcMar>
            <w:hideMark/>
          </w:tcPr>
          <w:p w14:paraId="0B6920E7" w14:textId="77777777" w:rsidR="00715E7A" w:rsidRPr="00A1115A" w:rsidRDefault="00715E7A" w:rsidP="00682507">
            <w:pPr>
              <w:pStyle w:val="TAC"/>
            </w:pPr>
            <w:r w:rsidRPr="00147D20">
              <w:rPr>
                <w:rFonts w:cs="Arial"/>
                <w:szCs w:val="18"/>
                <w:lang w:val="en-US"/>
              </w:rPr>
              <w:t>188</w:t>
            </w:r>
          </w:p>
        </w:tc>
        <w:tc>
          <w:tcPr>
            <w:tcW w:w="301" w:type="pct"/>
            <w:shd w:val="clear" w:color="auto" w:fill="auto"/>
          </w:tcPr>
          <w:p w14:paraId="5B1FEDF2" w14:textId="77777777" w:rsidR="00715E7A" w:rsidRPr="00A1115A" w:rsidRDefault="00715E7A" w:rsidP="00682507">
            <w:pPr>
              <w:pStyle w:val="TAC"/>
            </w:pPr>
            <w:r w:rsidRPr="00C2023A">
              <w:rPr>
                <w:rFonts w:cs="Arial"/>
                <w:szCs w:val="18"/>
              </w:rPr>
              <w:t>216</w:t>
            </w:r>
          </w:p>
        </w:tc>
        <w:tc>
          <w:tcPr>
            <w:tcW w:w="302" w:type="pct"/>
            <w:tcMar>
              <w:top w:w="15" w:type="dxa"/>
              <w:left w:w="81" w:type="dxa"/>
              <w:bottom w:w="0" w:type="dxa"/>
              <w:right w:w="81" w:type="dxa"/>
            </w:tcMar>
            <w:hideMark/>
          </w:tcPr>
          <w:p w14:paraId="72F8474F" w14:textId="77777777" w:rsidR="00715E7A" w:rsidRPr="00A1115A" w:rsidRDefault="00715E7A" w:rsidP="00682507">
            <w:pPr>
              <w:pStyle w:val="TAC"/>
            </w:pPr>
            <w:r w:rsidRPr="00C2023A">
              <w:rPr>
                <w:rFonts w:cs="Arial"/>
                <w:color w:val="000000"/>
                <w:kern w:val="24"/>
                <w:szCs w:val="18"/>
              </w:rPr>
              <w:t>242</w:t>
            </w:r>
          </w:p>
        </w:tc>
        <w:tc>
          <w:tcPr>
            <w:tcW w:w="258" w:type="pct"/>
            <w:shd w:val="clear" w:color="auto" w:fill="auto"/>
            <w:tcMar>
              <w:top w:w="15" w:type="dxa"/>
              <w:left w:w="81" w:type="dxa"/>
              <w:bottom w:w="0" w:type="dxa"/>
              <w:right w:w="81" w:type="dxa"/>
            </w:tcMar>
            <w:hideMark/>
          </w:tcPr>
          <w:p w14:paraId="39D49F34" w14:textId="77777777" w:rsidR="00715E7A" w:rsidRPr="00A1115A" w:rsidRDefault="00715E7A" w:rsidP="00682507">
            <w:pPr>
              <w:pStyle w:val="TAC"/>
            </w:pPr>
            <w:r w:rsidRPr="00BB3B65">
              <w:rPr>
                <w:rFonts w:cs="Arial"/>
                <w:szCs w:val="18"/>
              </w:rPr>
              <w:t>270</w:t>
            </w:r>
          </w:p>
        </w:tc>
        <w:tc>
          <w:tcPr>
            <w:tcW w:w="259" w:type="pct"/>
            <w:shd w:val="clear" w:color="auto" w:fill="auto"/>
          </w:tcPr>
          <w:p w14:paraId="2CEC7152" w14:textId="77777777" w:rsidR="00715E7A" w:rsidRPr="00A1115A" w:rsidRDefault="00715E7A" w:rsidP="00682507">
            <w:pPr>
              <w:pStyle w:val="TAC"/>
            </w:pPr>
            <w:r w:rsidRPr="00394BC1">
              <w:rPr>
                <w:rFonts w:cs="Arial"/>
                <w:szCs w:val="18"/>
              </w:rPr>
              <w:t>N/A</w:t>
            </w:r>
          </w:p>
        </w:tc>
        <w:tc>
          <w:tcPr>
            <w:tcW w:w="259" w:type="pct"/>
            <w:tcMar>
              <w:top w:w="15" w:type="dxa"/>
              <w:left w:w="81" w:type="dxa"/>
              <w:bottom w:w="0" w:type="dxa"/>
              <w:right w:w="81" w:type="dxa"/>
            </w:tcMar>
            <w:hideMark/>
          </w:tcPr>
          <w:p w14:paraId="05C4320E" w14:textId="77777777" w:rsidR="00715E7A" w:rsidRPr="00A1115A" w:rsidRDefault="00715E7A" w:rsidP="00682507">
            <w:pPr>
              <w:pStyle w:val="TAC"/>
            </w:pPr>
            <w:r w:rsidRPr="008B5729">
              <w:rPr>
                <w:rFonts w:cs="Arial"/>
                <w:szCs w:val="18"/>
              </w:rPr>
              <w:t>N/A</w:t>
            </w:r>
          </w:p>
        </w:tc>
        <w:tc>
          <w:tcPr>
            <w:tcW w:w="258" w:type="pct"/>
            <w:shd w:val="clear" w:color="auto" w:fill="auto"/>
          </w:tcPr>
          <w:p w14:paraId="52C0FFB4" w14:textId="77777777" w:rsidR="00715E7A" w:rsidRPr="00A1115A" w:rsidRDefault="00715E7A" w:rsidP="00682507">
            <w:pPr>
              <w:pStyle w:val="TAC"/>
            </w:pPr>
            <w:r w:rsidRPr="00EC00E5">
              <w:rPr>
                <w:rFonts w:cs="Arial"/>
                <w:szCs w:val="18"/>
              </w:rPr>
              <w:t>N/A</w:t>
            </w:r>
          </w:p>
        </w:tc>
        <w:tc>
          <w:tcPr>
            <w:tcW w:w="302" w:type="pct"/>
            <w:tcMar>
              <w:top w:w="15" w:type="dxa"/>
              <w:left w:w="81" w:type="dxa"/>
              <w:bottom w:w="0" w:type="dxa"/>
              <w:right w:w="81" w:type="dxa"/>
            </w:tcMar>
            <w:hideMark/>
          </w:tcPr>
          <w:p w14:paraId="511E7435" w14:textId="77777777" w:rsidR="00715E7A" w:rsidRPr="00A1115A" w:rsidRDefault="00715E7A" w:rsidP="00682507">
            <w:pPr>
              <w:pStyle w:val="TAC"/>
            </w:pPr>
            <w:r w:rsidRPr="009D030E">
              <w:rPr>
                <w:rFonts w:cs="Arial"/>
                <w:szCs w:val="18"/>
              </w:rPr>
              <w:t>N/A</w:t>
            </w:r>
          </w:p>
        </w:tc>
        <w:tc>
          <w:tcPr>
            <w:tcW w:w="255" w:type="pct"/>
          </w:tcPr>
          <w:p w14:paraId="185CEA9A" w14:textId="77777777" w:rsidR="00715E7A" w:rsidRPr="009D030E" w:rsidRDefault="00715E7A" w:rsidP="00682507">
            <w:pPr>
              <w:pStyle w:val="TAC"/>
              <w:rPr>
                <w:rFonts w:cs="Arial"/>
                <w:szCs w:val="18"/>
              </w:rPr>
            </w:pPr>
            <w:r w:rsidRPr="00A1115A">
              <w:t>N/A</w:t>
            </w:r>
          </w:p>
        </w:tc>
      </w:tr>
      <w:tr w:rsidR="00715E7A" w:rsidRPr="00A1115A" w14:paraId="72B458F4" w14:textId="77777777" w:rsidTr="00682507">
        <w:trPr>
          <w:trHeight w:val="187"/>
        </w:trPr>
        <w:tc>
          <w:tcPr>
            <w:tcW w:w="287" w:type="pct"/>
            <w:shd w:val="clear" w:color="auto" w:fill="auto"/>
            <w:tcMar>
              <w:top w:w="15" w:type="dxa"/>
              <w:left w:w="81" w:type="dxa"/>
              <w:bottom w:w="0" w:type="dxa"/>
              <w:right w:w="81" w:type="dxa"/>
            </w:tcMar>
            <w:hideMark/>
          </w:tcPr>
          <w:p w14:paraId="15B82D48" w14:textId="77777777" w:rsidR="00715E7A" w:rsidRPr="00A1115A" w:rsidRDefault="00715E7A" w:rsidP="00682507">
            <w:pPr>
              <w:pStyle w:val="TAC"/>
            </w:pPr>
            <w:r w:rsidRPr="00A1115A">
              <w:t>30</w:t>
            </w:r>
          </w:p>
        </w:tc>
        <w:tc>
          <w:tcPr>
            <w:tcW w:w="313" w:type="pct"/>
          </w:tcPr>
          <w:p w14:paraId="55ADDAE7" w14:textId="77777777" w:rsidR="00715E7A" w:rsidRPr="004764AA" w:rsidRDefault="00715E7A" w:rsidP="00682507">
            <w:pPr>
              <w:pStyle w:val="TAC"/>
              <w:rPr>
                <w:rFonts w:cs="Arial"/>
                <w:szCs w:val="18"/>
              </w:rPr>
            </w:pPr>
            <w:r w:rsidRPr="004764AA">
              <w:rPr>
                <w:rFonts w:cs="Arial"/>
                <w:szCs w:val="18"/>
              </w:rPr>
              <w:t>N/A</w:t>
            </w:r>
          </w:p>
        </w:tc>
        <w:tc>
          <w:tcPr>
            <w:tcW w:w="313" w:type="pct"/>
            <w:shd w:val="clear" w:color="auto" w:fill="auto"/>
            <w:tcMar>
              <w:top w:w="15" w:type="dxa"/>
              <w:left w:w="81" w:type="dxa"/>
              <w:bottom w:w="0" w:type="dxa"/>
              <w:right w:w="81" w:type="dxa"/>
            </w:tcMar>
            <w:hideMark/>
          </w:tcPr>
          <w:p w14:paraId="09B3AF28" w14:textId="77777777" w:rsidR="00715E7A" w:rsidRPr="00A1115A" w:rsidRDefault="00715E7A" w:rsidP="00682507">
            <w:pPr>
              <w:pStyle w:val="TAC"/>
            </w:pPr>
            <w:r w:rsidRPr="004764AA">
              <w:rPr>
                <w:rFonts w:cs="Arial"/>
                <w:szCs w:val="18"/>
              </w:rPr>
              <w:t>11</w:t>
            </w:r>
          </w:p>
        </w:tc>
        <w:tc>
          <w:tcPr>
            <w:tcW w:w="344" w:type="pct"/>
            <w:shd w:val="clear" w:color="auto" w:fill="auto"/>
            <w:tcMar>
              <w:top w:w="15" w:type="dxa"/>
              <w:left w:w="81" w:type="dxa"/>
              <w:bottom w:w="0" w:type="dxa"/>
              <w:right w:w="81" w:type="dxa"/>
            </w:tcMar>
            <w:hideMark/>
          </w:tcPr>
          <w:p w14:paraId="4D533FD6" w14:textId="77777777" w:rsidR="00715E7A" w:rsidRPr="00A1115A" w:rsidRDefault="00715E7A" w:rsidP="00682507">
            <w:pPr>
              <w:pStyle w:val="TAC"/>
            </w:pPr>
            <w:r w:rsidRPr="004764AA">
              <w:rPr>
                <w:rFonts w:cs="Arial"/>
                <w:szCs w:val="18"/>
              </w:rPr>
              <w:t>24</w:t>
            </w:r>
          </w:p>
        </w:tc>
        <w:tc>
          <w:tcPr>
            <w:tcW w:w="344" w:type="pct"/>
            <w:shd w:val="clear" w:color="auto" w:fill="auto"/>
            <w:tcMar>
              <w:top w:w="15" w:type="dxa"/>
              <w:left w:w="81" w:type="dxa"/>
              <w:bottom w:w="0" w:type="dxa"/>
              <w:right w:w="81" w:type="dxa"/>
            </w:tcMar>
            <w:hideMark/>
          </w:tcPr>
          <w:p w14:paraId="0DC4D853" w14:textId="77777777" w:rsidR="00715E7A" w:rsidRPr="00A1115A" w:rsidRDefault="00715E7A" w:rsidP="00682507">
            <w:pPr>
              <w:pStyle w:val="TAC"/>
            </w:pPr>
            <w:r w:rsidRPr="00A66170">
              <w:rPr>
                <w:rFonts w:cs="Arial"/>
                <w:szCs w:val="18"/>
              </w:rPr>
              <w:t>38</w:t>
            </w:r>
          </w:p>
        </w:tc>
        <w:tc>
          <w:tcPr>
            <w:tcW w:w="301" w:type="pct"/>
            <w:shd w:val="clear" w:color="auto" w:fill="auto"/>
            <w:tcMar>
              <w:top w:w="15" w:type="dxa"/>
              <w:left w:w="81" w:type="dxa"/>
              <w:bottom w:w="0" w:type="dxa"/>
              <w:right w:w="81" w:type="dxa"/>
            </w:tcMar>
            <w:hideMark/>
          </w:tcPr>
          <w:p w14:paraId="53ABAAFD" w14:textId="77777777" w:rsidR="00715E7A" w:rsidRPr="00A1115A" w:rsidRDefault="00715E7A" w:rsidP="00682507">
            <w:pPr>
              <w:pStyle w:val="TAC"/>
            </w:pPr>
            <w:r w:rsidRPr="009C7CDE">
              <w:rPr>
                <w:rFonts w:cs="Arial"/>
                <w:szCs w:val="18"/>
              </w:rPr>
              <w:t>51</w:t>
            </w:r>
          </w:p>
        </w:tc>
        <w:tc>
          <w:tcPr>
            <w:tcW w:w="301" w:type="pct"/>
            <w:shd w:val="clear" w:color="auto" w:fill="auto"/>
            <w:tcMar>
              <w:top w:w="15" w:type="dxa"/>
              <w:left w:w="81" w:type="dxa"/>
              <w:bottom w:w="0" w:type="dxa"/>
              <w:right w:w="81" w:type="dxa"/>
            </w:tcMar>
            <w:hideMark/>
          </w:tcPr>
          <w:p w14:paraId="7BCB86A5" w14:textId="77777777" w:rsidR="00715E7A" w:rsidRPr="00A1115A" w:rsidRDefault="00715E7A" w:rsidP="00682507">
            <w:pPr>
              <w:pStyle w:val="TAC"/>
            </w:pPr>
            <w:r w:rsidRPr="009F6C7A">
              <w:rPr>
                <w:rFonts w:cs="Arial"/>
                <w:szCs w:val="18"/>
              </w:rPr>
              <w:t>65</w:t>
            </w:r>
          </w:p>
        </w:tc>
        <w:tc>
          <w:tcPr>
            <w:tcW w:w="302" w:type="pct"/>
          </w:tcPr>
          <w:p w14:paraId="49F966DF" w14:textId="77777777" w:rsidR="00715E7A" w:rsidRPr="00A1115A" w:rsidRDefault="00715E7A" w:rsidP="00682507">
            <w:pPr>
              <w:pStyle w:val="TAC"/>
            </w:pPr>
            <w:r w:rsidRPr="006D59ED">
              <w:rPr>
                <w:rFonts w:cs="Arial"/>
                <w:szCs w:val="18"/>
              </w:rPr>
              <w:t>78</w:t>
            </w:r>
          </w:p>
        </w:tc>
        <w:tc>
          <w:tcPr>
            <w:tcW w:w="301" w:type="pct"/>
            <w:tcMar>
              <w:top w:w="15" w:type="dxa"/>
              <w:left w:w="81" w:type="dxa"/>
              <w:bottom w:w="0" w:type="dxa"/>
              <w:right w:w="81" w:type="dxa"/>
            </w:tcMar>
            <w:hideMark/>
          </w:tcPr>
          <w:p w14:paraId="7FEC4775" w14:textId="77777777" w:rsidR="00715E7A" w:rsidRPr="00A1115A" w:rsidRDefault="00715E7A" w:rsidP="00682507">
            <w:pPr>
              <w:pStyle w:val="TAC"/>
            </w:pPr>
            <w:r w:rsidRPr="00147D20">
              <w:rPr>
                <w:rFonts w:cs="Arial"/>
                <w:szCs w:val="18"/>
                <w:lang w:val="en-US"/>
              </w:rPr>
              <w:t>92</w:t>
            </w:r>
          </w:p>
        </w:tc>
        <w:tc>
          <w:tcPr>
            <w:tcW w:w="301" w:type="pct"/>
            <w:shd w:val="clear" w:color="auto" w:fill="auto"/>
          </w:tcPr>
          <w:p w14:paraId="267E5A87" w14:textId="77777777" w:rsidR="00715E7A" w:rsidRPr="00A1115A" w:rsidRDefault="00715E7A" w:rsidP="00682507">
            <w:pPr>
              <w:pStyle w:val="TAC"/>
            </w:pPr>
            <w:r w:rsidRPr="00C2023A">
              <w:rPr>
                <w:rFonts w:cs="Arial"/>
                <w:szCs w:val="18"/>
              </w:rPr>
              <w:t>106</w:t>
            </w:r>
          </w:p>
        </w:tc>
        <w:tc>
          <w:tcPr>
            <w:tcW w:w="302" w:type="pct"/>
            <w:tcMar>
              <w:top w:w="15" w:type="dxa"/>
              <w:left w:w="81" w:type="dxa"/>
              <w:bottom w:w="0" w:type="dxa"/>
              <w:right w:w="81" w:type="dxa"/>
            </w:tcMar>
            <w:hideMark/>
          </w:tcPr>
          <w:p w14:paraId="5863ACCE" w14:textId="77777777" w:rsidR="00715E7A" w:rsidRPr="00A1115A" w:rsidRDefault="00715E7A" w:rsidP="00682507">
            <w:pPr>
              <w:pStyle w:val="TAC"/>
            </w:pPr>
            <w:r w:rsidRPr="00C2023A">
              <w:rPr>
                <w:rFonts w:cs="Arial"/>
                <w:szCs w:val="18"/>
                <w:lang w:val="en-US"/>
              </w:rPr>
              <w:t>119</w:t>
            </w:r>
          </w:p>
        </w:tc>
        <w:tc>
          <w:tcPr>
            <w:tcW w:w="258" w:type="pct"/>
            <w:shd w:val="clear" w:color="auto" w:fill="auto"/>
            <w:tcMar>
              <w:top w:w="15" w:type="dxa"/>
              <w:left w:w="81" w:type="dxa"/>
              <w:bottom w:w="0" w:type="dxa"/>
              <w:right w:w="81" w:type="dxa"/>
            </w:tcMar>
            <w:hideMark/>
          </w:tcPr>
          <w:p w14:paraId="02E94AC8" w14:textId="77777777" w:rsidR="00715E7A" w:rsidRPr="00A1115A" w:rsidRDefault="00715E7A" w:rsidP="00682507">
            <w:pPr>
              <w:pStyle w:val="TAC"/>
            </w:pPr>
            <w:r w:rsidRPr="00BB3B65">
              <w:rPr>
                <w:rFonts w:cs="Arial"/>
                <w:szCs w:val="18"/>
              </w:rPr>
              <w:t>133</w:t>
            </w:r>
          </w:p>
        </w:tc>
        <w:tc>
          <w:tcPr>
            <w:tcW w:w="259" w:type="pct"/>
            <w:shd w:val="clear" w:color="auto" w:fill="auto"/>
          </w:tcPr>
          <w:p w14:paraId="4AE69C5E" w14:textId="77777777" w:rsidR="00715E7A" w:rsidRPr="00A1115A" w:rsidRDefault="00715E7A" w:rsidP="00682507">
            <w:pPr>
              <w:pStyle w:val="TAC"/>
            </w:pPr>
            <w:r w:rsidRPr="00394BC1">
              <w:rPr>
                <w:rFonts w:cs="Arial"/>
                <w:szCs w:val="18"/>
              </w:rPr>
              <w:t>162</w:t>
            </w:r>
          </w:p>
        </w:tc>
        <w:tc>
          <w:tcPr>
            <w:tcW w:w="259" w:type="pct"/>
            <w:tcMar>
              <w:top w:w="15" w:type="dxa"/>
              <w:left w:w="81" w:type="dxa"/>
              <w:bottom w:w="0" w:type="dxa"/>
              <w:right w:w="81" w:type="dxa"/>
            </w:tcMar>
            <w:hideMark/>
          </w:tcPr>
          <w:p w14:paraId="0C09A775" w14:textId="77777777" w:rsidR="00715E7A" w:rsidRPr="00A1115A" w:rsidRDefault="00715E7A" w:rsidP="00682507">
            <w:pPr>
              <w:pStyle w:val="TAC"/>
            </w:pPr>
            <w:r w:rsidRPr="008B5729">
              <w:rPr>
                <w:rFonts w:cs="Arial"/>
                <w:szCs w:val="18"/>
              </w:rPr>
              <w:t>189</w:t>
            </w:r>
          </w:p>
        </w:tc>
        <w:tc>
          <w:tcPr>
            <w:tcW w:w="258" w:type="pct"/>
            <w:shd w:val="clear" w:color="auto" w:fill="auto"/>
          </w:tcPr>
          <w:p w14:paraId="6969EDCC" w14:textId="77777777" w:rsidR="00715E7A" w:rsidRPr="00A1115A" w:rsidRDefault="00715E7A" w:rsidP="00682507">
            <w:pPr>
              <w:pStyle w:val="TAC"/>
            </w:pPr>
            <w:r w:rsidRPr="00EC00E5">
              <w:rPr>
                <w:rFonts w:cs="Arial"/>
                <w:szCs w:val="18"/>
              </w:rPr>
              <w:t>217</w:t>
            </w:r>
          </w:p>
        </w:tc>
        <w:tc>
          <w:tcPr>
            <w:tcW w:w="302" w:type="pct"/>
            <w:tcMar>
              <w:top w:w="15" w:type="dxa"/>
              <w:left w:w="81" w:type="dxa"/>
              <w:bottom w:w="0" w:type="dxa"/>
              <w:right w:w="81" w:type="dxa"/>
            </w:tcMar>
            <w:hideMark/>
          </w:tcPr>
          <w:p w14:paraId="1FD49117" w14:textId="77777777" w:rsidR="00715E7A" w:rsidRPr="00A1115A" w:rsidRDefault="00715E7A" w:rsidP="00682507">
            <w:pPr>
              <w:pStyle w:val="TAC"/>
            </w:pPr>
            <w:r w:rsidRPr="009D030E">
              <w:rPr>
                <w:rFonts w:cs="Arial"/>
                <w:szCs w:val="18"/>
              </w:rPr>
              <w:t>245</w:t>
            </w:r>
          </w:p>
        </w:tc>
        <w:tc>
          <w:tcPr>
            <w:tcW w:w="255" w:type="pct"/>
          </w:tcPr>
          <w:p w14:paraId="38CEDB00" w14:textId="77777777" w:rsidR="00715E7A" w:rsidRPr="009D030E" w:rsidRDefault="00715E7A" w:rsidP="00682507">
            <w:pPr>
              <w:pStyle w:val="TAC"/>
              <w:rPr>
                <w:rFonts w:cs="Arial"/>
                <w:szCs w:val="18"/>
              </w:rPr>
            </w:pPr>
            <w:r w:rsidRPr="00A1115A">
              <w:t>273</w:t>
            </w:r>
          </w:p>
        </w:tc>
      </w:tr>
      <w:tr w:rsidR="00715E7A" w:rsidRPr="00A1115A" w14:paraId="2C60D0A9" w14:textId="77777777" w:rsidTr="00682507">
        <w:trPr>
          <w:trHeight w:val="187"/>
        </w:trPr>
        <w:tc>
          <w:tcPr>
            <w:tcW w:w="287" w:type="pct"/>
            <w:shd w:val="clear" w:color="auto" w:fill="auto"/>
            <w:tcMar>
              <w:top w:w="15" w:type="dxa"/>
              <w:left w:w="81" w:type="dxa"/>
              <w:bottom w:w="0" w:type="dxa"/>
              <w:right w:w="81" w:type="dxa"/>
            </w:tcMar>
            <w:hideMark/>
          </w:tcPr>
          <w:p w14:paraId="0BC56D33" w14:textId="77777777" w:rsidR="00715E7A" w:rsidRPr="00A1115A" w:rsidRDefault="00715E7A" w:rsidP="00682507">
            <w:pPr>
              <w:pStyle w:val="TAC"/>
            </w:pPr>
            <w:r w:rsidRPr="00A1115A">
              <w:t>60</w:t>
            </w:r>
          </w:p>
        </w:tc>
        <w:tc>
          <w:tcPr>
            <w:tcW w:w="313" w:type="pct"/>
          </w:tcPr>
          <w:p w14:paraId="2FFAE803" w14:textId="77777777" w:rsidR="00715E7A" w:rsidRPr="004764AA" w:rsidRDefault="00715E7A" w:rsidP="00682507">
            <w:pPr>
              <w:pStyle w:val="TAC"/>
              <w:rPr>
                <w:rFonts w:cs="Arial"/>
                <w:szCs w:val="18"/>
              </w:rPr>
            </w:pPr>
            <w:r w:rsidRPr="004764AA">
              <w:rPr>
                <w:rFonts w:cs="Arial"/>
                <w:szCs w:val="18"/>
              </w:rPr>
              <w:t>N/A</w:t>
            </w:r>
          </w:p>
        </w:tc>
        <w:tc>
          <w:tcPr>
            <w:tcW w:w="313" w:type="pct"/>
            <w:shd w:val="clear" w:color="auto" w:fill="auto"/>
            <w:tcMar>
              <w:top w:w="15" w:type="dxa"/>
              <w:left w:w="81" w:type="dxa"/>
              <w:bottom w:w="0" w:type="dxa"/>
              <w:right w:w="81" w:type="dxa"/>
            </w:tcMar>
            <w:hideMark/>
          </w:tcPr>
          <w:p w14:paraId="47A3948E" w14:textId="77777777" w:rsidR="00715E7A" w:rsidRPr="00A1115A" w:rsidRDefault="00715E7A" w:rsidP="00682507">
            <w:pPr>
              <w:pStyle w:val="TAC"/>
            </w:pPr>
            <w:r w:rsidRPr="004764AA">
              <w:rPr>
                <w:rFonts w:cs="Arial"/>
                <w:szCs w:val="18"/>
              </w:rPr>
              <w:t>N/A</w:t>
            </w:r>
          </w:p>
        </w:tc>
        <w:tc>
          <w:tcPr>
            <w:tcW w:w="344" w:type="pct"/>
            <w:shd w:val="clear" w:color="auto" w:fill="auto"/>
            <w:tcMar>
              <w:top w:w="15" w:type="dxa"/>
              <w:left w:w="81" w:type="dxa"/>
              <w:bottom w:w="0" w:type="dxa"/>
              <w:right w:w="81" w:type="dxa"/>
            </w:tcMar>
            <w:hideMark/>
          </w:tcPr>
          <w:p w14:paraId="6986E0C7" w14:textId="77777777" w:rsidR="00715E7A" w:rsidRPr="00A1115A" w:rsidRDefault="00715E7A" w:rsidP="00682507">
            <w:pPr>
              <w:pStyle w:val="TAC"/>
            </w:pPr>
            <w:r w:rsidRPr="004764AA">
              <w:rPr>
                <w:rFonts w:cs="Arial"/>
                <w:szCs w:val="18"/>
              </w:rPr>
              <w:t>11</w:t>
            </w:r>
          </w:p>
        </w:tc>
        <w:tc>
          <w:tcPr>
            <w:tcW w:w="344" w:type="pct"/>
            <w:shd w:val="clear" w:color="auto" w:fill="auto"/>
            <w:tcMar>
              <w:top w:w="15" w:type="dxa"/>
              <w:left w:w="81" w:type="dxa"/>
              <w:bottom w:w="0" w:type="dxa"/>
              <w:right w:w="81" w:type="dxa"/>
            </w:tcMar>
            <w:hideMark/>
          </w:tcPr>
          <w:p w14:paraId="766A2049" w14:textId="77777777" w:rsidR="00715E7A" w:rsidRPr="00A1115A" w:rsidRDefault="00715E7A" w:rsidP="00682507">
            <w:pPr>
              <w:pStyle w:val="TAC"/>
            </w:pPr>
            <w:r w:rsidRPr="00A66170">
              <w:rPr>
                <w:rFonts w:cs="Arial"/>
                <w:szCs w:val="18"/>
              </w:rPr>
              <w:t>18</w:t>
            </w:r>
          </w:p>
        </w:tc>
        <w:tc>
          <w:tcPr>
            <w:tcW w:w="301" w:type="pct"/>
            <w:shd w:val="clear" w:color="auto" w:fill="auto"/>
            <w:tcMar>
              <w:top w:w="15" w:type="dxa"/>
              <w:left w:w="81" w:type="dxa"/>
              <w:bottom w:w="0" w:type="dxa"/>
              <w:right w:w="81" w:type="dxa"/>
            </w:tcMar>
            <w:hideMark/>
          </w:tcPr>
          <w:p w14:paraId="6065833C" w14:textId="77777777" w:rsidR="00715E7A" w:rsidRPr="00A1115A" w:rsidRDefault="00715E7A" w:rsidP="00682507">
            <w:pPr>
              <w:pStyle w:val="TAC"/>
            </w:pPr>
            <w:r w:rsidRPr="009C7CDE">
              <w:rPr>
                <w:rFonts w:cs="Arial"/>
                <w:szCs w:val="18"/>
              </w:rPr>
              <w:t>24</w:t>
            </w:r>
          </w:p>
        </w:tc>
        <w:tc>
          <w:tcPr>
            <w:tcW w:w="301" w:type="pct"/>
            <w:shd w:val="clear" w:color="auto" w:fill="auto"/>
            <w:tcMar>
              <w:top w:w="15" w:type="dxa"/>
              <w:left w:w="81" w:type="dxa"/>
              <w:bottom w:w="0" w:type="dxa"/>
              <w:right w:w="81" w:type="dxa"/>
            </w:tcMar>
            <w:hideMark/>
          </w:tcPr>
          <w:p w14:paraId="3168723C" w14:textId="77777777" w:rsidR="00715E7A" w:rsidRPr="00A1115A" w:rsidRDefault="00715E7A" w:rsidP="00682507">
            <w:pPr>
              <w:pStyle w:val="TAC"/>
            </w:pPr>
            <w:r w:rsidRPr="009F6C7A">
              <w:rPr>
                <w:rFonts w:cs="Arial"/>
                <w:szCs w:val="18"/>
              </w:rPr>
              <w:t>31</w:t>
            </w:r>
          </w:p>
        </w:tc>
        <w:tc>
          <w:tcPr>
            <w:tcW w:w="302" w:type="pct"/>
          </w:tcPr>
          <w:p w14:paraId="0EF32EAF" w14:textId="77777777" w:rsidR="00715E7A" w:rsidRPr="00A1115A" w:rsidRDefault="00715E7A" w:rsidP="00682507">
            <w:pPr>
              <w:pStyle w:val="TAC"/>
            </w:pPr>
            <w:r w:rsidRPr="006D59ED">
              <w:rPr>
                <w:rFonts w:cs="Arial"/>
                <w:szCs w:val="18"/>
              </w:rPr>
              <w:t>38</w:t>
            </w:r>
          </w:p>
        </w:tc>
        <w:tc>
          <w:tcPr>
            <w:tcW w:w="301" w:type="pct"/>
            <w:tcMar>
              <w:top w:w="15" w:type="dxa"/>
              <w:left w:w="81" w:type="dxa"/>
              <w:bottom w:w="0" w:type="dxa"/>
              <w:right w:w="81" w:type="dxa"/>
            </w:tcMar>
            <w:hideMark/>
          </w:tcPr>
          <w:p w14:paraId="22529C9C" w14:textId="77777777" w:rsidR="00715E7A" w:rsidRPr="00A1115A" w:rsidRDefault="00715E7A" w:rsidP="00682507">
            <w:pPr>
              <w:pStyle w:val="TAC"/>
            </w:pPr>
            <w:r w:rsidRPr="00147D20">
              <w:rPr>
                <w:rFonts w:cs="Arial"/>
                <w:szCs w:val="18"/>
                <w:lang w:val="en-US"/>
              </w:rPr>
              <w:t>44</w:t>
            </w:r>
          </w:p>
        </w:tc>
        <w:tc>
          <w:tcPr>
            <w:tcW w:w="301" w:type="pct"/>
            <w:shd w:val="clear" w:color="auto" w:fill="auto"/>
          </w:tcPr>
          <w:p w14:paraId="564EC684" w14:textId="77777777" w:rsidR="00715E7A" w:rsidRPr="00A1115A" w:rsidRDefault="00715E7A" w:rsidP="00682507">
            <w:pPr>
              <w:pStyle w:val="TAC"/>
            </w:pPr>
            <w:r w:rsidRPr="00C2023A">
              <w:rPr>
                <w:rFonts w:cs="Arial"/>
                <w:szCs w:val="18"/>
              </w:rPr>
              <w:t>51</w:t>
            </w:r>
          </w:p>
        </w:tc>
        <w:tc>
          <w:tcPr>
            <w:tcW w:w="302" w:type="pct"/>
            <w:tcMar>
              <w:top w:w="15" w:type="dxa"/>
              <w:left w:w="81" w:type="dxa"/>
              <w:bottom w:w="0" w:type="dxa"/>
              <w:right w:w="81" w:type="dxa"/>
            </w:tcMar>
            <w:hideMark/>
          </w:tcPr>
          <w:p w14:paraId="2722987C" w14:textId="77777777" w:rsidR="00715E7A" w:rsidRPr="00A1115A" w:rsidRDefault="00715E7A" w:rsidP="00682507">
            <w:pPr>
              <w:pStyle w:val="TAC"/>
            </w:pPr>
            <w:r w:rsidRPr="00C2023A">
              <w:rPr>
                <w:rFonts w:cs="Arial"/>
                <w:szCs w:val="18"/>
                <w:lang w:val="en-US"/>
              </w:rPr>
              <w:t>58</w:t>
            </w:r>
          </w:p>
        </w:tc>
        <w:tc>
          <w:tcPr>
            <w:tcW w:w="258" w:type="pct"/>
            <w:shd w:val="clear" w:color="auto" w:fill="auto"/>
            <w:tcMar>
              <w:top w:w="15" w:type="dxa"/>
              <w:left w:w="81" w:type="dxa"/>
              <w:bottom w:w="0" w:type="dxa"/>
              <w:right w:w="81" w:type="dxa"/>
            </w:tcMar>
            <w:hideMark/>
          </w:tcPr>
          <w:p w14:paraId="7540A16A" w14:textId="77777777" w:rsidR="00715E7A" w:rsidRPr="00A1115A" w:rsidRDefault="00715E7A" w:rsidP="00682507">
            <w:pPr>
              <w:pStyle w:val="TAC"/>
            </w:pPr>
            <w:r w:rsidRPr="00BB3B65">
              <w:rPr>
                <w:rFonts w:cs="Arial"/>
                <w:szCs w:val="18"/>
              </w:rPr>
              <w:t>65</w:t>
            </w:r>
          </w:p>
        </w:tc>
        <w:tc>
          <w:tcPr>
            <w:tcW w:w="259" w:type="pct"/>
            <w:shd w:val="clear" w:color="auto" w:fill="auto"/>
          </w:tcPr>
          <w:p w14:paraId="4B7D4D94" w14:textId="77777777" w:rsidR="00715E7A" w:rsidRPr="00A1115A" w:rsidRDefault="00715E7A" w:rsidP="00682507">
            <w:pPr>
              <w:pStyle w:val="TAC"/>
            </w:pPr>
            <w:r w:rsidRPr="00394BC1">
              <w:rPr>
                <w:rFonts w:cs="Arial"/>
                <w:szCs w:val="18"/>
              </w:rPr>
              <w:t>79</w:t>
            </w:r>
          </w:p>
        </w:tc>
        <w:tc>
          <w:tcPr>
            <w:tcW w:w="259" w:type="pct"/>
            <w:tcMar>
              <w:top w:w="15" w:type="dxa"/>
              <w:left w:w="81" w:type="dxa"/>
              <w:bottom w:w="0" w:type="dxa"/>
              <w:right w:w="81" w:type="dxa"/>
            </w:tcMar>
            <w:hideMark/>
          </w:tcPr>
          <w:p w14:paraId="2115FA2A" w14:textId="77777777" w:rsidR="00715E7A" w:rsidRPr="00A1115A" w:rsidRDefault="00715E7A" w:rsidP="00682507">
            <w:pPr>
              <w:pStyle w:val="TAC"/>
            </w:pPr>
            <w:r w:rsidRPr="008B5729">
              <w:rPr>
                <w:rFonts w:cs="Arial"/>
                <w:szCs w:val="18"/>
              </w:rPr>
              <w:t>93</w:t>
            </w:r>
          </w:p>
        </w:tc>
        <w:tc>
          <w:tcPr>
            <w:tcW w:w="258" w:type="pct"/>
            <w:shd w:val="clear" w:color="auto" w:fill="auto"/>
          </w:tcPr>
          <w:p w14:paraId="632AD71A" w14:textId="77777777" w:rsidR="00715E7A" w:rsidRPr="00A1115A" w:rsidRDefault="00715E7A" w:rsidP="00682507">
            <w:pPr>
              <w:pStyle w:val="TAC"/>
            </w:pPr>
            <w:r w:rsidRPr="00EC00E5">
              <w:rPr>
                <w:rFonts w:cs="Arial"/>
                <w:szCs w:val="18"/>
              </w:rPr>
              <w:t>107</w:t>
            </w:r>
          </w:p>
        </w:tc>
        <w:tc>
          <w:tcPr>
            <w:tcW w:w="302" w:type="pct"/>
            <w:tcMar>
              <w:top w:w="15" w:type="dxa"/>
              <w:left w:w="81" w:type="dxa"/>
              <w:bottom w:w="0" w:type="dxa"/>
              <w:right w:w="81" w:type="dxa"/>
            </w:tcMar>
            <w:hideMark/>
          </w:tcPr>
          <w:p w14:paraId="7D8AE2F9" w14:textId="77777777" w:rsidR="00715E7A" w:rsidRPr="00A1115A" w:rsidRDefault="00715E7A" w:rsidP="00682507">
            <w:pPr>
              <w:pStyle w:val="TAC"/>
            </w:pPr>
            <w:r w:rsidRPr="009D030E">
              <w:rPr>
                <w:rFonts w:cs="Arial"/>
                <w:szCs w:val="18"/>
              </w:rPr>
              <w:t>121</w:t>
            </w:r>
          </w:p>
        </w:tc>
        <w:tc>
          <w:tcPr>
            <w:tcW w:w="255" w:type="pct"/>
          </w:tcPr>
          <w:p w14:paraId="54326530" w14:textId="77777777" w:rsidR="00715E7A" w:rsidRPr="009D030E" w:rsidRDefault="00715E7A" w:rsidP="00682507">
            <w:pPr>
              <w:pStyle w:val="TAC"/>
              <w:rPr>
                <w:rFonts w:cs="Arial"/>
                <w:szCs w:val="18"/>
              </w:rPr>
            </w:pPr>
            <w:r w:rsidRPr="00A1115A">
              <w:t>135</w:t>
            </w:r>
          </w:p>
        </w:tc>
      </w:tr>
      <w:tr w:rsidR="00F3126D" w:rsidRPr="00A1115A" w14:paraId="09BDCD84" w14:textId="77777777" w:rsidTr="00F3126D">
        <w:trPr>
          <w:trHeight w:val="187"/>
          <w:ins w:id="62" w:author="A C" w:date="2024-02-08T16:12:00Z"/>
        </w:trPr>
        <w:tc>
          <w:tcPr>
            <w:tcW w:w="5000" w:type="pct"/>
            <w:gridSpan w:val="17"/>
            <w:shd w:val="clear" w:color="auto" w:fill="auto"/>
            <w:tcMar>
              <w:top w:w="15" w:type="dxa"/>
              <w:left w:w="81" w:type="dxa"/>
              <w:bottom w:w="0" w:type="dxa"/>
              <w:right w:w="81" w:type="dxa"/>
            </w:tcMar>
          </w:tcPr>
          <w:p w14:paraId="253552FF" w14:textId="54F2424F" w:rsidR="00F3126D" w:rsidRPr="00A1115A" w:rsidRDefault="00F3126D">
            <w:pPr>
              <w:pStyle w:val="TAC"/>
              <w:jc w:val="left"/>
              <w:rPr>
                <w:ins w:id="63" w:author="A C" w:date="2024-02-08T16:12:00Z"/>
              </w:rPr>
              <w:pPrChange w:id="64" w:author="A C" w:date="2024-02-08T16:12:00Z">
                <w:pPr>
                  <w:pStyle w:val="TAC"/>
                  <w:framePr w:hSpace="142" w:wrap="around" w:vAnchor="text" w:hAnchor="text" w:xAlign="center" w:y="1"/>
                  <w:suppressOverlap/>
                </w:pPr>
              </w:pPrChange>
            </w:pPr>
            <w:ins w:id="65" w:author="A C" w:date="2024-02-08T16:13:00Z">
              <w:r w:rsidRPr="00A1115A">
                <w:t>NOTE</w:t>
              </w:r>
              <w:r>
                <w:t xml:space="preserve"> 1</w:t>
              </w:r>
              <w:r w:rsidRPr="00A1115A">
                <w:t>:</w:t>
              </w:r>
              <w:r w:rsidRPr="00A1115A">
                <w:tab/>
              </w:r>
              <w:r>
                <w:t>3MHz channel bandwidth is only applicable for</w:t>
              </w:r>
              <w:r w:rsidRPr="00715E7A">
                <w:t xml:space="preserve"> single-carrier operation</w:t>
              </w:r>
              <w:r>
                <w:t xml:space="preserve"> </w:t>
              </w:r>
              <w:r w:rsidRPr="00715E7A">
                <w:t xml:space="preserve">excluding </w:t>
              </w:r>
              <w:proofErr w:type="spellStart"/>
              <w:r w:rsidRPr="00715E7A">
                <w:t>RedCap</w:t>
              </w:r>
              <w:proofErr w:type="spellEnd"/>
              <w:r>
                <w:t>.</w:t>
              </w:r>
            </w:ins>
          </w:p>
        </w:tc>
      </w:tr>
    </w:tbl>
    <w:p w14:paraId="16BF086D" w14:textId="16041E10" w:rsidR="00715E7A" w:rsidRPr="00A1115A" w:rsidDel="00F3126D" w:rsidRDefault="00715E7A" w:rsidP="00715E7A">
      <w:pPr>
        <w:rPr>
          <w:del w:id="66" w:author="A C" w:date="2024-02-08T16:13:00Z"/>
          <w:rFonts w:eastAsia="Yu Mincho"/>
        </w:rPr>
      </w:pPr>
    </w:p>
    <w:p w14:paraId="1F924DE2" w14:textId="77777777" w:rsidR="00715E7A" w:rsidRPr="00A1115A" w:rsidRDefault="00715E7A" w:rsidP="00715E7A">
      <w:pPr>
        <w:pStyle w:val="Heading3"/>
      </w:pPr>
      <w:bookmarkStart w:id="67" w:name="_Toc21344196"/>
      <w:bookmarkStart w:id="68" w:name="_Toc29801680"/>
      <w:bookmarkStart w:id="69" w:name="_Toc29802104"/>
      <w:bookmarkStart w:id="70" w:name="_Toc29802729"/>
      <w:bookmarkStart w:id="71" w:name="_Toc36107471"/>
      <w:bookmarkStart w:id="72" w:name="_Toc37251230"/>
      <w:bookmarkStart w:id="73" w:name="_Toc45888016"/>
      <w:bookmarkStart w:id="74" w:name="_Toc45888615"/>
      <w:bookmarkStart w:id="75" w:name="_Toc61367255"/>
      <w:bookmarkStart w:id="76" w:name="_Toc61372638"/>
      <w:bookmarkStart w:id="77" w:name="_Toc68230578"/>
      <w:bookmarkStart w:id="78" w:name="_Toc69083991"/>
      <w:bookmarkStart w:id="79" w:name="_Toc75466998"/>
      <w:bookmarkStart w:id="80" w:name="_Toc76509020"/>
      <w:bookmarkStart w:id="81" w:name="_Toc76718010"/>
      <w:bookmarkStart w:id="82" w:name="_Toc83580320"/>
      <w:bookmarkStart w:id="83" w:name="_Toc84404829"/>
      <w:bookmarkStart w:id="84" w:name="_Toc84413438"/>
      <w:r w:rsidRPr="00A1115A">
        <w:t>5.3.3</w:t>
      </w:r>
      <w:r w:rsidRPr="00A1115A">
        <w:tab/>
        <w:t xml:space="preserve">Minimum </w:t>
      </w:r>
      <w:proofErr w:type="spellStart"/>
      <w:r w:rsidRPr="00A1115A">
        <w:t>guardband</w:t>
      </w:r>
      <w:proofErr w:type="spellEnd"/>
      <w:r w:rsidRPr="00A1115A">
        <w:t xml:space="preserve"> and transmission bandwidth configuration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4AC29824" w14:textId="77777777" w:rsidR="00715E7A" w:rsidRPr="00A1115A" w:rsidRDefault="00715E7A" w:rsidP="00715E7A">
      <w:pPr>
        <w:rPr>
          <w:rFonts w:eastAsia="Yu Mincho"/>
        </w:rPr>
      </w:pPr>
      <w:r w:rsidRPr="00A1115A">
        <w:rPr>
          <w:rFonts w:eastAsia="Yu Mincho"/>
        </w:rPr>
        <w:t xml:space="preserve">The minimum </w:t>
      </w:r>
      <w:proofErr w:type="spellStart"/>
      <w:r w:rsidRPr="00A1115A">
        <w:rPr>
          <w:rFonts w:eastAsia="Yu Mincho"/>
        </w:rPr>
        <w:t>guardband</w:t>
      </w:r>
      <w:proofErr w:type="spellEnd"/>
      <w:r w:rsidRPr="00A1115A">
        <w:rPr>
          <w:rFonts w:eastAsia="Yu Mincho"/>
        </w:rPr>
        <w:t xml:space="preserve"> for each UE channel bandwidth and SCS is specified in Table 5.3.3-1,</w:t>
      </w:r>
    </w:p>
    <w:p w14:paraId="26536A08" w14:textId="77777777" w:rsidR="00715E7A" w:rsidRPr="00A1115A" w:rsidRDefault="00715E7A" w:rsidP="00715E7A">
      <w:pPr>
        <w:pStyle w:val="TH"/>
      </w:pPr>
      <w:r w:rsidRPr="00A1115A">
        <w:t xml:space="preserve">Table 5.3.3-1: Minimum </w:t>
      </w:r>
      <w:proofErr w:type="spellStart"/>
      <w:r w:rsidRPr="00A1115A">
        <w:t>guardband</w:t>
      </w:r>
      <w:proofErr w:type="spellEnd"/>
      <w:r w:rsidRPr="00A1115A">
        <w:t xml:space="preserve"> for each UE channel bandwidth and SCS (kHz)</w:t>
      </w:r>
    </w:p>
    <w:tbl>
      <w:tblPr>
        <w:tblpPr w:leftFromText="142" w:rightFromText="142" w:vertAnchor="text" w:tblpXSpec="center" w:tblpY="1"/>
        <w:tblOverlap w:val="never"/>
        <w:tblW w:w="57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4"/>
        <w:gridCol w:w="707"/>
        <w:gridCol w:w="707"/>
        <w:gridCol w:w="669"/>
        <w:gridCol w:w="762"/>
        <w:gridCol w:w="665"/>
        <w:gridCol w:w="669"/>
        <w:gridCol w:w="762"/>
        <w:gridCol w:w="665"/>
        <w:gridCol w:w="669"/>
        <w:gridCol w:w="666"/>
        <w:gridCol w:w="613"/>
        <w:gridCol w:w="572"/>
        <w:gridCol w:w="574"/>
        <w:gridCol w:w="572"/>
        <w:gridCol w:w="666"/>
        <w:gridCol w:w="563"/>
      </w:tblGrid>
      <w:tr w:rsidR="00715E7A" w:rsidRPr="00A1115A" w14:paraId="62A047DA" w14:textId="77777777" w:rsidTr="00682507">
        <w:trPr>
          <w:trHeight w:val="187"/>
        </w:trPr>
        <w:tc>
          <w:tcPr>
            <w:tcW w:w="282" w:type="pct"/>
            <w:shd w:val="clear" w:color="auto" w:fill="auto"/>
            <w:tcMar>
              <w:top w:w="15" w:type="dxa"/>
              <w:left w:w="81" w:type="dxa"/>
              <w:bottom w:w="0" w:type="dxa"/>
              <w:right w:w="81" w:type="dxa"/>
            </w:tcMar>
            <w:hideMark/>
          </w:tcPr>
          <w:p w14:paraId="69177D49" w14:textId="77777777" w:rsidR="00715E7A" w:rsidRPr="00A1115A" w:rsidRDefault="00715E7A" w:rsidP="00682507">
            <w:pPr>
              <w:pStyle w:val="TAH"/>
            </w:pPr>
            <w:r w:rsidRPr="00A1115A">
              <w:t>SCS (kHz)</w:t>
            </w:r>
          </w:p>
        </w:tc>
        <w:tc>
          <w:tcPr>
            <w:tcW w:w="319" w:type="pct"/>
          </w:tcPr>
          <w:p w14:paraId="452E4531" w14:textId="77777777" w:rsidR="00715E7A" w:rsidRPr="004764AA" w:rsidRDefault="00715E7A" w:rsidP="00682507">
            <w:pPr>
              <w:pStyle w:val="TAH"/>
              <w:rPr>
                <w:rFonts w:cs="Arial"/>
                <w:szCs w:val="18"/>
              </w:rPr>
            </w:pPr>
            <w:r>
              <w:rPr>
                <w:rFonts w:cs="Arial"/>
                <w:szCs w:val="18"/>
              </w:rPr>
              <w:t>3</w:t>
            </w:r>
          </w:p>
          <w:p w14:paraId="1B214351" w14:textId="77777777" w:rsidR="00715E7A" w:rsidRPr="004764AA" w:rsidRDefault="00715E7A" w:rsidP="00682507">
            <w:pPr>
              <w:pStyle w:val="TAH"/>
              <w:rPr>
                <w:rFonts w:cs="Arial"/>
                <w:szCs w:val="18"/>
              </w:rPr>
            </w:pPr>
            <w:r w:rsidRPr="004764AA">
              <w:rPr>
                <w:rFonts w:cs="Arial"/>
                <w:szCs w:val="18"/>
              </w:rPr>
              <w:t>MHz</w:t>
            </w:r>
          </w:p>
        </w:tc>
        <w:tc>
          <w:tcPr>
            <w:tcW w:w="319" w:type="pct"/>
            <w:shd w:val="clear" w:color="auto" w:fill="auto"/>
            <w:tcMar>
              <w:top w:w="15" w:type="dxa"/>
              <w:left w:w="81" w:type="dxa"/>
              <w:bottom w:w="0" w:type="dxa"/>
              <w:right w:w="81" w:type="dxa"/>
            </w:tcMar>
            <w:hideMark/>
          </w:tcPr>
          <w:p w14:paraId="66203E16" w14:textId="77777777" w:rsidR="00715E7A" w:rsidRPr="004764AA" w:rsidRDefault="00715E7A" w:rsidP="00682507">
            <w:pPr>
              <w:pStyle w:val="TAH"/>
              <w:rPr>
                <w:rFonts w:cs="Arial"/>
                <w:szCs w:val="18"/>
              </w:rPr>
            </w:pPr>
            <w:r w:rsidRPr="004764AA">
              <w:rPr>
                <w:rFonts w:cs="Arial"/>
                <w:szCs w:val="18"/>
              </w:rPr>
              <w:t>5</w:t>
            </w:r>
          </w:p>
          <w:p w14:paraId="7DFAACA7" w14:textId="77777777" w:rsidR="00715E7A" w:rsidRPr="00A1115A" w:rsidRDefault="00715E7A" w:rsidP="00682507">
            <w:pPr>
              <w:pStyle w:val="TAH"/>
            </w:pPr>
            <w:r w:rsidRPr="004764AA">
              <w:rPr>
                <w:rFonts w:cs="Arial"/>
                <w:szCs w:val="18"/>
              </w:rPr>
              <w:t>MHz</w:t>
            </w:r>
          </w:p>
        </w:tc>
        <w:tc>
          <w:tcPr>
            <w:tcW w:w="302" w:type="pct"/>
            <w:shd w:val="clear" w:color="auto" w:fill="auto"/>
            <w:tcMar>
              <w:top w:w="15" w:type="dxa"/>
              <w:left w:w="81" w:type="dxa"/>
              <w:bottom w:w="0" w:type="dxa"/>
              <w:right w:w="81" w:type="dxa"/>
            </w:tcMar>
            <w:hideMark/>
          </w:tcPr>
          <w:p w14:paraId="14BE7AA2" w14:textId="77777777" w:rsidR="00715E7A" w:rsidRPr="00A66170" w:rsidRDefault="00715E7A" w:rsidP="00682507">
            <w:pPr>
              <w:pStyle w:val="TAH"/>
              <w:rPr>
                <w:rFonts w:cs="Arial"/>
                <w:szCs w:val="18"/>
              </w:rPr>
            </w:pPr>
            <w:r w:rsidRPr="00A66170">
              <w:rPr>
                <w:rFonts w:cs="Arial"/>
                <w:szCs w:val="18"/>
              </w:rPr>
              <w:t>10</w:t>
            </w:r>
          </w:p>
          <w:p w14:paraId="6A7344FB" w14:textId="77777777" w:rsidR="00715E7A" w:rsidRPr="00A1115A" w:rsidRDefault="00715E7A" w:rsidP="00682507">
            <w:pPr>
              <w:pStyle w:val="TAH"/>
            </w:pPr>
            <w:r w:rsidRPr="009C7CDE">
              <w:rPr>
                <w:rFonts w:cs="Arial"/>
                <w:szCs w:val="18"/>
              </w:rPr>
              <w:t>MHz</w:t>
            </w:r>
          </w:p>
        </w:tc>
        <w:tc>
          <w:tcPr>
            <w:tcW w:w="344" w:type="pct"/>
            <w:shd w:val="clear" w:color="auto" w:fill="auto"/>
            <w:tcMar>
              <w:top w:w="15" w:type="dxa"/>
              <w:left w:w="81" w:type="dxa"/>
              <w:bottom w:w="0" w:type="dxa"/>
              <w:right w:w="81" w:type="dxa"/>
            </w:tcMar>
            <w:hideMark/>
          </w:tcPr>
          <w:p w14:paraId="632A50DC" w14:textId="77777777" w:rsidR="00715E7A" w:rsidRPr="009F6C7A" w:rsidRDefault="00715E7A" w:rsidP="00682507">
            <w:pPr>
              <w:pStyle w:val="TAH"/>
              <w:rPr>
                <w:rFonts w:cs="Arial"/>
                <w:szCs w:val="18"/>
              </w:rPr>
            </w:pPr>
            <w:r w:rsidRPr="009F6C7A">
              <w:rPr>
                <w:rFonts w:cs="Arial"/>
                <w:szCs w:val="18"/>
              </w:rPr>
              <w:t>15</w:t>
            </w:r>
          </w:p>
          <w:p w14:paraId="696CF58A" w14:textId="77777777" w:rsidR="00715E7A" w:rsidRPr="00A1115A" w:rsidRDefault="00715E7A" w:rsidP="00682507">
            <w:pPr>
              <w:pStyle w:val="TAH"/>
            </w:pPr>
            <w:r w:rsidRPr="006D59ED">
              <w:rPr>
                <w:rFonts w:cs="Arial"/>
                <w:szCs w:val="18"/>
              </w:rPr>
              <w:t>MHz</w:t>
            </w:r>
          </w:p>
        </w:tc>
        <w:tc>
          <w:tcPr>
            <w:tcW w:w="300" w:type="pct"/>
            <w:shd w:val="clear" w:color="auto" w:fill="auto"/>
            <w:tcMar>
              <w:top w:w="15" w:type="dxa"/>
              <w:left w:w="81" w:type="dxa"/>
              <w:bottom w:w="0" w:type="dxa"/>
              <w:right w:w="81" w:type="dxa"/>
            </w:tcMar>
            <w:hideMark/>
          </w:tcPr>
          <w:p w14:paraId="1414A55F" w14:textId="77777777" w:rsidR="00715E7A" w:rsidRPr="00147D20" w:rsidRDefault="00715E7A" w:rsidP="00682507">
            <w:pPr>
              <w:pStyle w:val="TAH"/>
              <w:rPr>
                <w:rFonts w:cs="Arial"/>
                <w:szCs w:val="18"/>
              </w:rPr>
            </w:pPr>
            <w:r w:rsidRPr="00147D20">
              <w:rPr>
                <w:rFonts w:cs="Arial"/>
                <w:szCs w:val="18"/>
              </w:rPr>
              <w:t>20</w:t>
            </w:r>
          </w:p>
          <w:p w14:paraId="7718F91D" w14:textId="77777777" w:rsidR="00715E7A" w:rsidRPr="00A1115A" w:rsidRDefault="00715E7A" w:rsidP="00682507">
            <w:pPr>
              <w:pStyle w:val="TAH"/>
            </w:pPr>
            <w:r w:rsidRPr="00C2023A">
              <w:rPr>
                <w:rFonts w:cs="Arial"/>
                <w:szCs w:val="18"/>
              </w:rPr>
              <w:t>MHz</w:t>
            </w:r>
          </w:p>
        </w:tc>
        <w:tc>
          <w:tcPr>
            <w:tcW w:w="302" w:type="pct"/>
            <w:shd w:val="clear" w:color="auto" w:fill="auto"/>
            <w:tcMar>
              <w:top w:w="15" w:type="dxa"/>
              <w:left w:w="81" w:type="dxa"/>
              <w:bottom w:w="0" w:type="dxa"/>
              <w:right w:w="81" w:type="dxa"/>
            </w:tcMar>
            <w:hideMark/>
          </w:tcPr>
          <w:p w14:paraId="1419B1F1" w14:textId="77777777" w:rsidR="00715E7A" w:rsidRPr="00C2023A" w:rsidRDefault="00715E7A" w:rsidP="00682507">
            <w:pPr>
              <w:pStyle w:val="TAH"/>
              <w:rPr>
                <w:rFonts w:cs="Arial"/>
                <w:szCs w:val="18"/>
              </w:rPr>
            </w:pPr>
            <w:r w:rsidRPr="00C2023A">
              <w:rPr>
                <w:rFonts w:cs="Arial"/>
                <w:szCs w:val="18"/>
              </w:rPr>
              <w:t>25</w:t>
            </w:r>
          </w:p>
          <w:p w14:paraId="38CC2D50" w14:textId="77777777" w:rsidR="00715E7A" w:rsidRPr="00A1115A" w:rsidRDefault="00715E7A" w:rsidP="00682507">
            <w:pPr>
              <w:pStyle w:val="TAH"/>
            </w:pPr>
            <w:r w:rsidRPr="00BB3B65">
              <w:rPr>
                <w:rFonts w:cs="Arial"/>
                <w:szCs w:val="18"/>
              </w:rPr>
              <w:t>MHz</w:t>
            </w:r>
          </w:p>
        </w:tc>
        <w:tc>
          <w:tcPr>
            <w:tcW w:w="344" w:type="pct"/>
          </w:tcPr>
          <w:p w14:paraId="0BF329D6" w14:textId="77777777" w:rsidR="00715E7A" w:rsidRPr="00394BC1" w:rsidRDefault="00715E7A" w:rsidP="00682507">
            <w:pPr>
              <w:pStyle w:val="TAH"/>
              <w:rPr>
                <w:rFonts w:cs="Arial"/>
                <w:szCs w:val="18"/>
              </w:rPr>
            </w:pPr>
            <w:r w:rsidRPr="00394BC1">
              <w:rPr>
                <w:rFonts w:cs="Arial"/>
                <w:szCs w:val="18"/>
              </w:rPr>
              <w:t>30</w:t>
            </w:r>
          </w:p>
          <w:p w14:paraId="0A98AD12" w14:textId="77777777" w:rsidR="00715E7A" w:rsidRPr="00A1115A" w:rsidRDefault="00715E7A" w:rsidP="00682507">
            <w:pPr>
              <w:pStyle w:val="TAH"/>
            </w:pPr>
            <w:r w:rsidRPr="008B5729">
              <w:rPr>
                <w:rFonts w:cs="Arial"/>
                <w:szCs w:val="18"/>
              </w:rPr>
              <w:t>MHz</w:t>
            </w:r>
          </w:p>
        </w:tc>
        <w:tc>
          <w:tcPr>
            <w:tcW w:w="300" w:type="pct"/>
          </w:tcPr>
          <w:p w14:paraId="1E34331B" w14:textId="77777777" w:rsidR="00715E7A" w:rsidRPr="007C049B" w:rsidRDefault="00715E7A" w:rsidP="00682507">
            <w:pPr>
              <w:pStyle w:val="TAH"/>
              <w:rPr>
                <w:rFonts w:cs="Arial"/>
                <w:szCs w:val="18"/>
                <w:lang w:eastAsia="zh-CN"/>
              </w:rPr>
            </w:pPr>
            <w:r w:rsidRPr="007C049B">
              <w:rPr>
                <w:rFonts w:cs="Arial"/>
                <w:szCs w:val="18"/>
                <w:lang w:eastAsia="zh-CN"/>
              </w:rPr>
              <w:t>35</w:t>
            </w:r>
          </w:p>
          <w:p w14:paraId="539942B0" w14:textId="77777777" w:rsidR="00715E7A" w:rsidRPr="00A1115A" w:rsidRDefault="00715E7A" w:rsidP="00682507">
            <w:pPr>
              <w:pStyle w:val="TAH"/>
            </w:pPr>
            <w:r w:rsidRPr="007C049B">
              <w:rPr>
                <w:rFonts w:cs="Arial"/>
                <w:szCs w:val="18"/>
                <w:lang w:eastAsia="zh-CN"/>
              </w:rPr>
              <w:t>MHz</w:t>
            </w:r>
          </w:p>
        </w:tc>
        <w:tc>
          <w:tcPr>
            <w:tcW w:w="302" w:type="pct"/>
            <w:shd w:val="clear" w:color="auto" w:fill="auto"/>
            <w:tcMar>
              <w:top w:w="15" w:type="dxa"/>
              <w:left w:w="81" w:type="dxa"/>
              <w:bottom w:w="0" w:type="dxa"/>
              <w:right w:w="81" w:type="dxa"/>
            </w:tcMar>
            <w:hideMark/>
          </w:tcPr>
          <w:p w14:paraId="39A03666" w14:textId="77777777" w:rsidR="00715E7A" w:rsidRPr="004764AA" w:rsidRDefault="00715E7A" w:rsidP="00682507">
            <w:pPr>
              <w:pStyle w:val="TAH"/>
              <w:rPr>
                <w:rFonts w:cs="Arial"/>
                <w:szCs w:val="18"/>
              </w:rPr>
            </w:pPr>
            <w:r w:rsidRPr="004764AA">
              <w:rPr>
                <w:rFonts w:cs="Arial"/>
                <w:szCs w:val="18"/>
              </w:rPr>
              <w:t>40</w:t>
            </w:r>
          </w:p>
          <w:p w14:paraId="5253C670" w14:textId="77777777" w:rsidR="00715E7A" w:rsidRPr="00A1115A" w:rsidRDefault="00715E7A" w:rsidP="00682507">
            <w:pPr>
              <w:pStyle w:val="TAH"/>
            </w:pPr>
            <w:r w:rsidRPr="004764AA">
              <w:rPr>
                <w:rFonts w:cs="Arial"/>
                <w:szCs w:val="18"/>
              </w:rPr>
              <w:t>MHz</w:t>
            </w:r>
          </w:p>
        </w:tc>
        <w:tc>
          <w:tcPr>
            <w:tcW w:w="300" w:type="pct"/>
          </w:tcPr>
          <w:p w14:paraId="72F0994A" w14:textId="77777777" w:rsidR="00715E7A" w:rsidRPr="007C049B" w:rsidRDefault="00715E7A" w:rsidP="00682507">
            <w:pPr>
              <w:pStyle w:val="TAH"/>
              <w:rPr>
                <w:rFonts w:cs="Arial"/>
                <w:szCs w:val="18"/>
                <w:lang w:eastAsia="zh-CN"/>
              </w:rPr>
            </w:pPr>
            <w:r w:rsidRPr="007C049B">
              <w:rPr>
                <w:rFonts w:cs="Arial"/>
                <w:szCs w:val="18"/>
                <w:lang w:eastAsia="zh-CN"/>
              </w:rPr>
              <w:t>45</w:t>
            </w:r>
          </w:p>
          <w:p w14:paraId="1335AD96" w14:textId="77777777" w:rsidR="00715E7A" w:rsidRPr="00A1115A" w:rsidRDefault="00715E7A" w:rsidP="00682507">
            <w:pPr>
              <w:pStyle w:val="TAH"/>
            </w:pPr>
            <w:r w:rsidRPr="007C049B">
              <w:rPr>
                <w:rFonts w:cs="Arial"/>
                <w:szCs w:val="18"/>
                <w:lang w:eastAsia="zh-CN"/>
              </w:rPr>
              <w:t>MHz</w:t>
            </w:r>
          </w:p>
        </w:tc>
        <w:tc>
          <w:tcPr>
            <w:tcW w:w="258" w:type="pct"/>
            <w:shd w:val="clear" w:color="auto" w:fill="auto"/>
            <w:tcMar>
              <w:top w:w="15" w:type="dxa"/>
              <w:left w:w="81" w:type="dxa"/>
              <w:bottom w:w="0" w:type="dxa"/>
              <w:right w:w="81" w:type="dxa"/>
            </w:tcMar>
            <w:hideMark/>
          </w:tcPr>
          <w:p w14:paraId="0D511728" w14:textId="77777777" w:rsidR="00715E7A" w:rsidRPr="004764AA" w:rsidRDefault="00715E7A" w:rsidP="00682507">
            <w:pPr>
              <w:pStyle w:val="TAH"/>
              <w:rPr>
                <w:rFonts w:cs="Arial"/>
                <w:szCs w:val="18"/>
              </w:rPr>
            </w:pPr>
            <w:r w:rsidRPr="004764AA">
              <w:rPr>
                <w:rFonts w:cs="Arial"/>
                <w:szCs w:val="18"/>
              </w:rPr>
              <w:t>50</w:t>
            </w:r>
          </w:p>
          <w:p w14:paraId="7AF20DD4" w14:textId="77777777" w:rsidR="00715E7A" w:rsidRPr="00A1115A" w:rsidRDefault="00715E7A" w:rsidP="00682507">
            <w:pPr>
              <w:pStyle w:val="TAH"/>
            </w:pPr>
            <w:r w:rsidRPr="004764AA">
              <w:rPr>
                <w:rFonts w:cs="Arial"/>
                <w:szCs w:val="18"/>
              </w:rPr>
              <w:t>MHz</w:t>
            </w:r>
          </w:p>
        </w:tc>
        <w:tc>
          <w:tcPr>
            <w:tcW w:w="258" w:type="pct"/>
            <w:shd w:val="clear" w:color="auto" w:fill="auto"/>
            <w:tcMar>
              <w:top w:w="15" w:type="dxa"/>
              <w:left w:w="81" w:type="dxa"/>
              <w:bottom w:w="0" w:type="dxa"/>
              <w:right w:w="81" w:type="dxa"/>
            </w:tcMar>
            <w:hideMark/>
          </w:tcPr>
          <w:p w14:paraId="330975FA" w14:textId="77777777" w:rsidR="00715E7A" w:rsidRPr="00A66170" w:rsidRDefault="00715E7A" w:rsidP="00682507">
            <w:pPr>
              <w:pStyle w:val="TAH"/>
              <w:rPr>
                <w:rFonts w:cs="Arial"/>
                <w:szCs w:val="18"/>
              </w:rPr>
            </w:pPr>
            <w:r w:rsidRPr="00A66170">
              <w:rPr>
                <w:rFonts w:cs="Arial"/>
                <w:szCs w:val="18"/>
              </w:rPr>
              <w:t>60</w:t>
            </w:r>
          </w:p>
          <w:p w14:paraId="0CFFCA52" w14:textId="77777777" w:rsidR="00715E7A" w:rsidRPr="00A1115A" w:rsidRDefault="00715E7A" w:rsidP="00682507">
            <w:pPr>
              <w:pStyle w:val="TAH"/>
            </w:pPr>
            <w:r w:rsidRPr="009C7CDE">
              <w:rPr>
                <w:rFonts w:cs="Arial"/>
                <w:szCs w:val="18"/>
              </w:rPr>
              <w:t>MHz</w:t>
            </w:r>
          </w:p>
        </w:tc>
        <w:tc>
          <w:tcPr>
            <w:tcW w:w="259" w:type="pct"/>
          </w:tcPr>
          <w:p w14:paraId="4C015EBD" w14:textId="77777777" w:rsidR="00715E7A" w:rsidRPr="009F6C7A" w:rsidRDefault="00715E7A" w:rsidP="00682507">
            <w:pPr>
              <w:pStyle w:val="TAH"/>
              <w:rPr>
                <w:rFonts w:cs="Arial"/>
                <w:szCs w:val="18"/>
              </w:rPr>
            </w:pPr>
            <w:r w:rsidRPr="009F6C7A">
              <w:rPr>
                <w:rFonts w:cs="Arial"/>
                <w:szCs w:val="18"/>
              </w:rPr>
              <w:t>70</w:t>
            </w:r>
          </w:p>
          <w:p w14:paraId="6B9C6647" w14:textId="77777777" w:rsidR="00715E7A" w:rsidRPr="00A1115A" w:rsidRDefault="00715E7A" w:rsidP="00682507">
            <w:pPr>
              <w:pStyle w:val="TAH"/>
            </w:pPr>
            <w:r w:rsidRPr="006D59ED">
              <w:rPr>
                <w:rFonts w:cs="Arial"/>
                <w:szCs w:val="18"/>
              </w:rPr>
              <w:t>MHz</w:t>
            </w:r>
          </w:p>
        </w:tc>
        <w:tc>
          <w:tcPr>
            <w:tcW w:w="258" w:type="pct"/>
            <w:shd w:val="clear" w:color="auto" w:fill="auto"/>
            <w:tcMar>
              <w:top w:w="15" w:type="dxa"/>
              <w:left w:w="81" w:type="dxa"/>
              <w:bottom w:w="0" w:type="dxa"/>
              <w:right w:w="81" w:type="dxa"/>
            </w:tcMar>
            <w:hideMark/>
          </w:tcPr>
          <w:p w14:paraId="6A0CA807" w14:textId="77777777" w:rsidR="00715E7A" w:rsidRPr="00147D20" w:rsidRDefault="00715E7A" w:rsidP="00682507">
            <w:pPr>
              <w:pStyle w:val="TAH"/>
              <w:rPr>
                <w:rFonts w:cs="Arial"/>
                <w:szCs w:val="18"/>
              </w:rPr>
            </w:pPr>
            <w:r w:rsidRPr="00147D20">
              <w:rPr>
                <w:rFonts w:cs="Arial"/>
                <w:szCs w:val="18"/>
              </w:rPr>
              <w:t>80</w:t>
            </w:r>
          </w:p>
          <w:p w14:paraId="029706AA" w14:textId="77777777" w:rsidR="00715E7A" w:rsidRPr="00A1115A" w:rsidRDefault="00715E7A" w:rsidP="00682507">
            <w:pPr>
              <w:pStyle w:val="TAH"/>
            </w:pPr>
            <w:r w:rsidRPr="00C2023A">
              <w:rPr>
                <w:rFonts w:cs="Arial"/>
                <w:szCs w:val="18"/>
              </w:rPr>
              <w:t>MHz</w:t>
            </w:r>
          </w:p>
        </w:tc>
        <w:tc>
          <w:tcPr>
            <w:tcW w:w="300" w:type="pct"/>
          </w:tcPr>
          <w:p w14:paraId="76E74D5E" w14:textId="77777777" w:rsidR="00715E7A" w:rsidRPr="00C2023A" w:rsidRDefault="00715E7A" w:rsidP="00682507">
            <w:pPr>
              <w:pStyle w:val="TAH"/>
              <w:rPr>
                <w:rFonts w:cs="Arial"/>
                <w:szCs w:val="18"/>
              </w:rPr>
            </w:pPr>
            <w:r w:rsidRPr="00C2023A">
              <w:rPr>
                <w:rFonts w:cs="Arial"/>
                <w:szCs w:val="18"/>
              </w:rPr>
              <w:t>90</w:t>
            </w:r>
          </w:p>
          <w:p w14:paraId="22901666" w14:textId="77777777" w:rsidR="00715E7A" w:rsidRPr="00A1115A" w:rsidRDefault="00715E7A" w:rsidP="00682507">
            <w:pPr>
              <w:pStyle w:val="TAH"/>
            </w:pPr>
            <w:r w:rsidRPr="00BB3B65">
              <w:rPr>
                <w:rFonts w:cs="Arial"/>
                <w:szCs w:val="18"/>
              </w:rPr>
              <w:t>MHz</w:t>
            </w:r>
          </w:p>
        </w:tc>
        <w:tc>
          <w:tcPr>
            <w:tcW w:w="253" w:type="pct"/>
            <w:shd w:val="clear" w:color="auto" w:fill="auto"/>
            <w:tcMar>
              <w:top w:w="15" w:type="dxa"/>
              <w:left w:w="81" w:type="dxa"/>
              <w:bottom w:w="0" w:type="dxa"/>
              <w:right w:w="81" w:type="dxa"/>
            </w:tcMar>
            <w:hideMark/>
          </w:tcPr>
          <w:p w14:paraId="0CB80C38" w14:textId="77777777" w:rsidR="00715E7A" w:rsidRPr="00C2023A" w:rsidRDefault="00715E7A" w:rsidP="00682507">
            <w:pPr>
              <w:pStyle w:val="TAH"/>
              <w:rPr>
                <w:rFonts w:cs="Arial"/>
                <w:szCs w:val="18"/>
              </w:rPr>
            </w:pPr>
            <w:r w:rsidRPr="00394BC1">
              <w:rPr>
                <w:rFonts w:cs="Arial"/>
                <w:szCs w:val="18"/>
              </w:rPr>
              <w:t>100</w:t>
            </w:r>
          </w:p>
          <w:p w14:paraId="0BB96690" w14:textId="77777777" w:rsidR="00715E7A" w:rsidRPr="00A1115A" w:rsidRDefault="00715E7A" w:rsidP="00682507">
            <w:pPr>
              <w:pStyle w:val="TAH"/>
            </w:pPr>
            <w:r w:rsidRPr="00BB3B65">
              <w:rPr>
                <w:rFonts w:cs="Arial"/>
                <w:szCs w:val="18"/>
              </w:rPr>
              <w:t>MHz</w:t>
            </w:r>
          </w:p>
        </w:tc>
      </w:tr>
      <w:tr w:rsidR="00715E7A" w:rsidRPr="00A1115A" w14:paraId="69EB2BAF" w14:textId="77777777" w:rsidTr="00682507">
        <w:trPr>
          <w:trHeight w:val="187"/>
        </w:trPr>
        <w:tc>
          <w:tcPr>
            <w:tcW w:w="282" w:type="pct"/>
            <w:shd w:val="clear" w:color="auto" w:fill="auto"/>
            <w:tcMar>
              <w:top w:w="15" w:type="dxa"/>
              <w:left w:w="81" w:type="dxa"/>
              <w:bottom w:w="0" w:type="dxa"/>
              <w:right w:w="81" w:type="dxa"/>
            </w:tcMar>
            <w:hideMark/>
          </w:tcPr>
          <w:p w14:paraId="39F1501C" w14:textId="77777777" w:rsidR="00715E7A" w:rsidRPr="00A1115A" w:rsidRDefault="00715E7A" w:rsidP="00682507">
            <w:pPr>
              <w:pStyle w:val="TAC"/>
            </w:pPr>
            <w:r w:rsidRPr="00A1115A">
              <w:t>15</w:t>
            </w:r>
          </w:p>
        </w:tc>
        <w:tc>
          <w:tcPr>
            <w:tcW w:w="319" w:type="pct"/>
          </w:tcPr>
          <w:p w14:paraId="799B1ACF" w14:textId="77777777" w:rsidR="00715E7A" w:rsidRPr="004764AA" w:rsidRDefault="00715E7A" w:rsidP="00682507">
            <w:pPr>
              <w:pStyle w:val="TAC"/>
              <w:rPr>
                <w:rFonts w:cs="Arial"/>
                <w:szCs w:val="18"/>
              </w:rPr>
            </w:pPr>
            <w:r w:rsidRPr="00B451D1">
              <w:t>142.5</w:t>
            </w:r>
          </w:p>
        </w:tc>
        <w:tc>
          <w:tcPr>
            <w:tcW w:w="319" w:type="pct"/>
            <w:shd w:val="clear" w:color="auto" w:fill="auto"/>
            <w:tcMar>
              <w:top w:w="15" w:type="dxa"/>
              <w:left w:w="81" w:type="dxa"/>
              <w:bottom w:w="0" w:type="dxa"/>
              <w:right w:w="81" w:type="dxa"/>
            </w:tcMar>
          </w:tcPr>
          <w:p w14:paraId="4E6072D5" w14:textId="77777777" w:rsidR="00715E7A" w:rsidRPr="00A1115A" w:rsidRDefault="00715E7A" w:rsidP="00682507">
            <w:pPr>
              <w:pStyle w:val="TAC"/>
            </w:pPr>
            <w:r w:rsidRPr="004764AA">
              <w:rPr>
                <w:rFonts w:cs="Arial"/>
                <w:szCs w:val="18"/>
              </w:rPr>
              <w:t>242.5</w:t>
            </w:r>
          </w:p>
        </w:tc>
        <w:tc>
          <w:tcPr>
            <w:tcW w:w="302" w:type="pct"/>
            <w:shd w:val="clear" w:color="auto" w:fill="auto"/>
            <w:tcMar>
              <w:top w:w="15" w:type="dxa"/>
              <w:left w:w="81" w:type="dxa"/>
              <w:bottom w:w="0" w:type="dxa"/>
              <w:right w:w="81" w:type="dxa"/>
            </w:tcMar>
          </w:tcPr>
          <w:p w14:paraId="65222420" w14:textId="77777777" w:rsidR="00715E7A" w:rsidRPr="00A1115A" w:rsidRDefault="00715E7A" w:rsidP="00682507">
            <w:pPr>
              <w:pStyle w:val="TAC"/>
            </w:pPr>
            <w:r w:rsidRPr="004764AA">
              <w:rPr>
                <w:rFonts w:cs="Arial"/>
                <w:szCs w:val="18"/>
              </w:rPr>
              <w:t>312.5</w:t>
            </w:r>
          </w:p>
        </w:tc>
        <w:tc>
          <w:tcPr>
            <w:tcW w:w="344" w:type="pct"/>
            <w:shd w:val="clear" w:color="auto" w:fill="auto"/>
            <w:tcMar>
              <w:top w:w="15" w:type="dxa"/>
              <w:left w:w="81" w:type="dxa"/>
              <w:bottom w:w="0" w:type="dxa"/>
              <w:right w:w="81" w:type="dxa"/>
            </w:tcMar>
          </w:tcPr>
          <w:p w14:paraId="69D0DC27" w14:textId="77777777" w:rsidR="00715E7A" w:rsidRPr="00A1115A" w:rsidRDefault="00715E7A" w:rsidP="00682507">
            <w:pPr>
              <w:pStyle w:val="TAC"/>
            </w:pPr>
            <w:r w:rsidRPr="00A66170">
              <w:rPr>
                <w:rFonts w:cs="Arial"/>
                <w:szCs w:val="18"/>
              </w:rPr>
              <w:t>382.5</w:t>
            </w:r>
          </w:p>
        </w:tc>
        <w:tc>
          <w:tcPr>
            <w:tcW w:w="300" w:type="pct"/>
            <w:shd w:val="clear" w:color="auto" w:fill="auto"/>
            <w:tcMar>
              <w:top w:w="15" w:type="dxa"/>
              <w:left w:w="81" w:type="dxa"/>
              <w:bottom w:w="0" w:type="dxa"/>
              <w:right w:w="81" w:type="dxa"/>
            </w:tcMar>
          </w:tcPr>
          <w:p w14:paraId="0C9AC007" w14:textId="77777777" w:rsidR="00715E7A" w:rsidRPr="00A1115A" w:rsidRDefault="00715E7A" w:rsidP="00682507">
            <w:pPr>
              <w:pStyle w:val="TAC"/>
            </w:pPr>
            <w:r w:rsidRPr="009C7CDE">
              <w:rPr>
                <w:rFonts w:cs="Arial"/>
                <w:szCs w:val="18"/>
              </w:rPr>
              <w:t>452.5</w:t>
            </w:r>
          </w:p>
        </w:tc>
        <w:tc>
          <w:tcPr>
            <w:tcW w:w="302" w:type="pct"/>
            <w:shd w:val="clear" w:color="auto" w:fill="auto"/>
            <w:tcMar>
              <w:top w:w="15" w:type="dxa"/>
              <w:left w:w="81" w:type="dxa"/>
              <w:bottom w:w="0" w:type="dxa"/>
              <w:right w:w="81" w:type="dxa"/>
            </w:tcMar>
          </w:tcPr>
          <w:p w14:paraId="27C589B0" w14:textId="77777777" w:rsidR="00715E7A" w:rsidRPr="00A1115A" w:rsidRDefault="00715E7A" w:rsidP="00682507">
            <w:pPr>
              <w:pStyle w:val="TAC"/>
            </w:pPr>
            <w:r w:rsidRPr="009F6C7A">
              <w:rPr>
                <w:rFonts w:cs="Arial"/>
                <w:szCs w:val="18"/>
              </w:rPr>
              <w:t>522.5</w:t>
            </w:r>
          </w:p>
        </w:tc>
        <w:tc>
          <w:tcPr>
            <w:tcW w:w="344" w:type="pct"/>
          </w:tcPr>
          <w:p w14:paraId="603FE0CE" w14:textId="77777777" w:rsidR="00715E7A" w:rsidRPr="00A1115A" w:rsidRDefault="00715E7A" w:rsidP="00682507">
            <w:pPr>
              <w:pStyle w:val="TAC"/>
            </w:pPr>
            <w:r w:rsidRPr="006D59ED">
              <w:rPr>
                <w:rFonts w:cs="Arial"/>
                <w:szCs w:val="18"/>
              </w:rPr>
              <w:t>592.5</w:t>
            </w:r>
          </w:p>
        </w:tc>
        <w:tc>
          <w:tcPr>
            <w:tcW w:w="300" w:type="pct"/>
            <w:vAlign w:val="bottom"/>
          </w:tcPr>
          <w:p w14:paraId="0DA01DB3" w14:textId="77777777" w:rsidR="00715E7A" w:rsidRPr="00A1115A" w:rsidRDefault="00715E7A" w:rsidP="00682507">
            <w:pPr>
              <w:pStyle w:val="TAC"/>
            </w:pPr>
            <w:r w:rsidRPr="00147D20">
              <w:rPr>
                <w:rFonts w:cs="Arial"/>
                <w:szCs w:val="18"/>
              </w:rPr>
              <w:t>572.5</w:t>
            </w:r>
          </w:p>
        </w:tc>
        <w:tc>
          <w:tcPr>
            <w:tcW w:w="302" w:type="pct"/>
            <w:shd w:val="clear" w:color="auto" w:fill="auto"/>
            <w:tcMar>
              <w:top w:w="15" w:type="dxa"/>
              <w:left w:w="81" w:type="dxa"/>
              <w:bottom w:w="0" w:type="dxa"/>
              <w:right w:w="81" w:type="dxa"/>
            </w:tcMar>
          </w:tcPr>
          <w:p w14:paraId="52A00DDB" w14:textId="77777777" w:rsidR="00715E7A" w:rsidRPr="00A1115A" w:rsidRDefault="00715E7A" w:rsidP="00682507">
            <w:pPr>
              <w:pStyle w:val="TAC"/>
            </w:pPr>
            <w:r w:rsidRPr="00C2023A">
              <w:rPr>
                <w:rFonts w:cs="Arial"/>
                <w:szCs w:val="18"/>
              </w:rPr>
              <w:t>552.5</w:t>
            </w:r>
          </w:p>
        </w:tc>
        <w:tc>
          <w:tcPr>
            <w:tcW w:w="300" w:type="pct"/>
            <w:vAlign w:val="bottom"/>
          </w:tcPr>
          <w:p w14:paraId="61405C61" w14:textId="77777777" w:rsidR="00715E7A" w:rsidRPr="00A1115A" w:rsidRDefault="00715E7A" w:rsidP="00682507">
            <w:pPr>
              <w:pStyle w:val="TAC"/>
            </w:pPr>
            <w:r w:rsidRPr="00C2023A">
              <w:rPr>
                <w:rFonts w:cs="Arial"/>
                <w:szCs w:val="18"/>
              </w:rPr>
              <w:t>712.5</w:t>
            </w:r>
          </w:p>
        </w:tc>
        <w:tc>
          <w:tcPr>
            <w:tcW w:w="258" w:type="pct"/>
            <w:shd w:val="clear" w:color="auto" w:fill="auto"/>
            <w:tcMar>
              <w:top w:w="15" w:type="dxa"/>
              <w:left w:w="81" w:type="dxa"/>
              <w:bottom w:w="0" w:type="dxa"/>
              <w:right w:w="81" w:type="dxa"/>
            </w:tcMar>
          </w:tcPr>
          <w:p w14:paraId="7D24DC90" w14:textId="77777777" w:rsidR="00715E7A" w:rsidRPr="00A1115A" w:rsidRDefault="00715E7A" w:rsidP="00682507">
            <w:pPr>
              <w:pStyle w:val="TAC"/>
            </w:pPr>
            <w:r w:rsidRPr="00BB3B65">
              <w:rPr>
                <w:rFonts w:cs="Arial"/>
                <w:szCs w:val="18"/>
              </w:rPr>
              <w:t>692.5</w:t>
            </w:r>
          </w:p>
        </w:tc>
        <w:tc>
          <w:tcPr>
            <w:tcW w:w="258" w:type="pct"/>
            <w:shd w:val="clear" w:color="auto" w:fill="auto"/>
            <w:tcMar>
              <w:top w:w="15" w:type="dxa"/>
              <w:left w:w="81" w:type="dxa"/>
              <w:bottom w:w="0" w:type="dxa"/>
              <w:right w:w="81" w:type="dxa"/>
            </w:tcMar>
            <w:hideMark/>
          </w:tcPr>
          <w:p w14:paraId="0A2E6CAA" w14:textId="77777777" w:rsidR="00715E7A" w:rsidRPr="00A1115A" w:rsidRDefault="00715E7A" w:rsidP="00682507">
            <w:pPr>
              <w:pStyle w:val="TAC"/>
            </w:pPr>
            <w:r w:rsidRPr="00394BC1">
              <w:rPr>
                <w:rFonts w:cs="Arial"/>
                <w:szCs w:val="18"/>
              </w:rPr>
              <w:t>N/A</w:t>
            </w:r>
          </w:p>
        </w:tc>
        <w:tc>
          <w:tcPr>
            <w:tcW w:w="259" w:type="pct"/>
          </w:tcPr>
          <w:p w14:paraId="320B5C0C" w14:textId="77777777" w:rsidR="00715E7A" w:rsidRPr="00A1115A" w:rsidRDefault="00715E7A" w:rsidP="00682507">
            <w:pPr>
              <w:pStyle w:val="TAC"/>
            </w:pPr>
            <w:r w:rsidRPr="008B5729">
              <w:rPr>
                <w:rFonts w:cs="Arial"/>
                <w:szCs w:val="18"/>
              </w:rPr>
              <w:t>N/A</w:t>
            </w:r>
          </w:p>
        </w:tc>
        <w:tc>
          <w:tcPr>
            <w:tcW w:w="258" w:type="pct"/>
            <w:shd w:val="clear" w:color="auto" w:fill="auto"/>
            <w:tcMar>
              <w:top w:w="15" w:type="dxa"/>
              <w:left w:w="81" w:type="dxa"/>
              <w:bottom w:w="0" w:type="dxa"/>
              <w:right w:w="81" w:type="dxa"/>
            </w:tcMar>
            <w:hideMark/>
          </w:tcPr>
          <w:p w14:paraId="78D70B3A" w14:textId="77777777" w:rsidR="00715E7A" w:rsidRPr="00A1115A" w:rsidRDefault="00715E7A" w:rsidP="00682507">
            <w:pPr>
              <w:pStyle w:val="TAC"/>
            </w:pPr>
            <w:r w:rsidRPr="00EC00E5">
              <w:rPr>
                <w:rFonts w:cs="Arial"/>
                <w:szCs w:val="18"/>
              </w:rPr>
              <w:t>N/A</w:t>
            </w:r>
          </w:p>
        </w:tc>
        <w:tc>
          <w:tcPr>
            <w:tcW w:w="300" w:type="pct"/>
          </w:tcPr>
          <w:p w14:paraId="6CD6AC39" w14:textId="77777777" w:rsidR="00715E7A" w:rsidRPr="00A1115A" w:rsidRDefault="00715E7A" w:rsidP="00682507">
            <w:pPr>
              <w:pStyle w:val="TAC"/>
            </w:pPr>
            <w:r w:rsidRPr="009D030E">
              <w:rPr>
                <w:rFonts w:cs="Arial"/>
                <w:szCs w:val="18"/>
              </w:rPr>
              <w:t>N/A</w:t>
            </w:r>
          </w:p>
        </w:tc>
        <w:tc>
          <w:tcPr>
            <w:tcW w:w="253" w:type="pct"/>
            <w:shd w:val="clear" w:color="auto" w:fill="auto"/>
            <w:tcMar>
              <w:top w:w="15" w:type="dxa"/>
              <w:left w:w="81" w:type="dxa"/>
              <w:bottom w:w="0" w:type="dxa"/>
              <w:right w:w="81" w:type="dxa"/>
            </w:tcMar>
            <w:hideMark/>
          </w:tcPr>
          <w:p w14:paraId="029A062A" w14:textId="77777777" w:rsidR="00715E7A" w:rsidRPr="00A1115A" w:rsidRDefault="00715E7A" w:rsidP="00682507">
            <w:pPr>
              <w:pStyle w:val="TAC"/>
            </w:pPr>
            <w:r w:rsidRPr="009D030E">
              <w:rPr>
                <w:rFonts w:cs="Arial"/>
                <w:szCs w:val="18"/>
              </w:rPr>
              <w:t>N/A</w:t>
            </w:r>
          </w:p>
        </w:tc>
      </w:tr>
      <w:tr w:rsidR="00715E7A" w:rsidRPr="00A1115A" w14:paraId="2EBC6E42" w14:textId="77777777" w:rsidTr="00682507">
        <w:trPr>
          <w:trHeight w:val="187"/>
        </w:trPr>
        <w:tc>
          <w:tcPr>
            <w:tcW w:w="282" w:type="pct"/>
            <w:shd w:val="clear" w:color="auto" w:fill="auto"/>
            <w:tcMar>
              <w:top w:w="15" w:type="dxa"/>
              <w:left w:w="81" w:type="dxa"/>
              <w:bottom w:w="0" w:type="dxa"/>
              <w:right w:w="81" w:type="dxa"/>
            </w:tcMar>
            <w:hideMark/>
          </w:tcPr>
          <w:p w14:paraId="7DF7BBC7" w14:textId="77777777" w:rsidR="00715E7A" w:rsidRPr="00A1115A" w:rsidRDefault="00715E7A" w:rsidP="00682507">
            <w:pPr>
              <w:pStyle w:val="TAC"/>
            </w:pPr>
            <w:r w:rsidRPr="00A1115A">
              <w:t>30</w:t>
            </w:r>
          </w:p>
        </w:tc>
        <w:tc>
          <w:tcPr>
            <w:tcW w:w="319" w:type="pct"/>
          </w:tcPr>
          <w:p w14:paraId="23EBC505" w14:textId="77777777" w:rsidR="00715E7A" w:rsidRPr="004764AA" w:rsidRDefault="00715E7A" w:rsidP="00682507">
            <w:pPr>
              <w:pStyle w:val="TAC"/>
              <w:rPr>
                <w:rFonts w:cs="Arial"/>
                <w:szCs w:val="18"/>
              </w:rPr>
            </w:pPr>
            <w:r w:rsidRPr="004764AA">
              <w:rPr>
                <w:rFonts w:cs="Arial"/>
                <w:szCs w:val="18"/>
              </w:rPr>
              <w:t>N/A</w:t>
            </w:r>
          </w:p>
        </w:tc>
        <w:tc>
          <w:tcPr>
            <w:tcW w:w="319" w:type="pct"/>
            <w:shd w:val="clear" w:color="auto" w:fill="auto"/>
            <w:tcMar>
              <w:top w:w="15" w:type="dxa"/>
              <w:left w:w="81" w:type="dxa"/>
              <w:bottom w:w="0" w:type="dxa"/>
              <w:right w:w="81" w:type="dxa"/>
            </w:tcMar>
          </w:tcPr>
          <w:p w14:paraId="26F210E2" w14:textId="77777777" w:rsidR="00715E7A" w:rsidRPr="00A1115A" w:rsidRDefault="00715E7A" w:rsidP="00682507">
            <w:pPr>
              <w:pStyle w:val="TAC"/>
            </w:pPr>
            <w:r w:rsidRPr="004764AA">
              <w:rPr>
                <w:rFonts w:cs="Arial"/>
                <w:szCs w:val="18"/>
              </w:rPr>
              <w:t>505</w:t>
            </w:r>
          </w:p>
        </w:tc>
        <w:tc>
          <w:tcPr>
            <w:tcW w:w="302" w:type="pct"/>
            <w:shd w:val="clear" w:color="auto" w:fill="auto"/>
            <w:tcMar>
              <w:top w:w="15" w:type="dxa"/>
              <w:left w:w="81" w:type="dxa"/>
              <w:bottom w:w="0" w:type="dxa"/>
              <w:right w:w="81" w:type="dxa"/>
            </w:tcMar>
          </w:tcPr>
          <w:p w14:paraId="2F7E6D31" w14:textId="77777777" w:rsidR="00715E7A" w:rsidRPr="00A1115A" w:rsidRDefault="00715E7A" w:rsidP="00682507">
            <w:pPr>
              <w:pStyle w:val="TAC"/>
            </w:pPr>
            <w:r w:rsidRPr="004764AA">
              <w:rPr>
                <w:rFonts w:cs="Arial"/>
                <w:szCs w:val="18"/>
              </w:rPr>
              <w:t>665</w:t>
            </w:r>
          </w:p>
        </w:tc>
        <w:tc>
          <w:tcPr>
            <w:tcW w:w="344" w:type="pct"/>
            <w:shd w:val="clear" w:color="auto" w:fill="auto"/>
            <w:tcMar>
              <w:top w:w="15" w:type="dxa"/>
              <w:left w:w="81" w:type="dxa"/>
              <w:bottom w:w="0" w:type="dxa"/>
              <w:right w:w="81" w:type="dxa"/>
            </w:tcMar>
          </w:tcPr>
          <w:p w14:paraId="202FC865" w14:textId="77777777" w:rsidR="00715E7A" w:rsidRPr="00A1115A" w:rsidRDefault="00715E7A" w:rsidP="00682507">
            <w:pPr>
              <w:pStyle w:val="TAC"/>
            </w:pPr>
            <w:r w:rsidRPr="00A66170">
              <w:rPr>
                <w:rFonts w:cs="Arial"/>
                <w:szCs w:val="18"/>
              </w:rPr>
              <w:t>645</w:t>
            </w:r>
          </w:p>
        </w:tc>
        <w:tc>
          <w:tcPr>
            <w:tcW w:w="300" w:type="pct"/>
            <w:shd w:val="clear" w:color="auto" w:fill="auto"/>
            <w:tcMar>
              <w:top w:w="15" w:type="dxa"/>
              <w:left w:w="81" w:type="dxa"/>
              <w:bottom w:w="0" w:type="dxa"/>
              <w:right w:w="81" w:type="dxa"/>
            </w:tcMar>
          </w:tcPr>
          <w:p w14:paraId="64278B21" w14:textId="77777777" w:rsidR="00715E7A" w:rsidRPr="00A1115A" w:rsidRDefault="00715E7A" w:rsidP="00682507">
            <w:pPr>
              <w:pStyle w:val="TAC"/>
            </w:pPr>
            <w:r w:rsidRPr="009C7CDE">
              <w:rPr>
                <w:rFonts w:cs="Arial"/>
                <w:szCs w:val="18"/>
              </w:rPr>
              <w:t>805</w:t>
            </w:r>
          </w:p>
        </w:tc>
        <w:tc>
          <w:tcPr>
            <w:tcW w:w="302" w:type="pct"/>
            <w:shd w:val="clear" w:color="auto" w:fill="auto"/>
            <w:tcMar>
              <w:top w:w="15" w:type="dxa"/>
              <w:left w:w="81" w:type="dxa"/>
              <w:bottom w:w="0" w:type="dxa"/>
              <w:right w:w="81" w:type="dxa"/>
            </w:tcMar>
          </w:tcPr>
          <w:p w14:paraId="5C1152EB" w14:textId="77777777" w:rsidR="00715E7A" w:rsidRPr="00A1115A" w:rsidRDefault="00715E7A" w:rsidP="00682507">
            <w:pPr>
              <w:pStyle w:val="TAC"/>
            </w:pPr>
            <w:r w:rsidRPr="009F6C7A">
              <w:rPr>
                <w:rFonts w:cs="Arial"/>
                <w:szCs w:val="18"/>
              </w:rPr>
              <w:t>785</w:t>
            </w:r>
          </w:p>
        </w:tc>
        <w:tc>
          <w:tcPr>
            <w:tcW w:w="344" w:type="pct"/>
          </w:tcPr>
          <w:p w14:paraId="1FA6EAB9" w14:textId="77777777" w:rsidR="00715E7A" w:rsidRPr="00A1115A" w:rsidRDefault="00715E7A" w:rsidP="00682507">
            <w:pPr>
              <w:pStyle w:val="TAC"/>
              <w:rPr>
                <w:rFonts w:eastAsia="Calibri"/>
              </w:rPr>
            </w:pPr>
            <w:r w:rsidRPr="006D59ED">
              <w:rPr>
                <w:rFonts w:eastAsia="Calibri" w:cs="Arial"/>
                <w:szCs w:val="18"/>
              </w:rPr>
              <w:t>945</w:t>
            </w:r>
          </w:p>
        </w:tc>
        <w:tc>
          <w:tcPr>
            <w:tcW w:w="300" w:type="pct"/>
            <w:vAlign w:val="bottom"/>
          </w:tcPr>
          <w:p w14:paraId="61877D84" w14:textId="77777777" w:rsidR="00715E7A" w:rsidRPr="00A1115A" w:rsidRDefault="00715E7A" w:rsidP="00682507">
            <w:pPr>
              <w:pStyle w:val="TAC"/>
              <w:rPr>
                <w:rFonts w:eastAsia="Calibri"/>
              </w:rPr>
            </w:pPr>
            <w:r w:rsidRPr="00147D20">
              <w:rPr>
                <w:rFonts w:cs="Arial"/>
                <w:szCs w:val="18"/>
              </w:rPr>
              <w:t>925</w:t>
            </w:r>
          </w:p>
        </w:tc>
        <w:tc>
          <w:tcPr>
            <w:tcW w:w="302" w:type="pct"/>
            <w:shd w:val="clear" w:color="auto" w:fill="auto"/>
            <w:tcMar>
              <w:top w:w="15" w:type="dxa"/>
              <w:left w:w="81" w:type="dxa"/>
              <w:bottom w:w="0" w:type="dxa"/>
              <w:right w:w="81" w:type="dxa"/>
            </w:tcMar>
          </w:tcPr>
          <w:p w14:paraId="25E727A4" w14:textId="77777777" w:rsidR="00715E7A" w:rsidRPr="00A1115A" w:rsidRDefault="00715E7A" w:rsidP="00682507">
            <w:pPr>
              <w:pStyle w:val="TAC"/>
            </w:pPr>
            <w:r w:rsidRPr="00C2023A">
              <w:rPr>
                <w:rFonts w:eastAsia="Calibri" w:cs="Arial"/>
                <w:szCs w:val="18"/>
              </w:rPr>
              <w:t>905</w:t>
            </w:r>
          </w:p>
        </w:tc>
        <w:tc>
          <w:tcPr>
            <w:tcW w:w="300" w:type="pct"/>
            <w:vAlign w:val="bottom"/>
          </w:tcPr>
          <w:p w14:paraId="2FE88DA1" w14:textId="77777777" w:rsidR="00715E7A" w:rsidRPr="00A1115A" w:rsidRDefault="00715E7A" w:rsidP="00682507">
            <w:pPr>
              <w:pStyle w:val="TAC"/>
              <w:rPr>
                <w:rFonts w:eastAsia="Calibri"/>
              </w:rPr>
            </w:pPr>
            <w:r w:rsidRPr="00C2023A">
              <w:rPr>
                <w:rFonts w:cs="Arial"/>
                <w:szCs w:val="18"/>
              </w:rPr>
              <w:t>1065</w:t>
            </w:r>
          </w:p>
        </w:tc>
        <w:tc>
          <w:tcPr>
            <w:tcW w:w="258" w:type="pct"/>
            <w:shd w:val="clear" w:color="auto" w:fill="auto"/>
            <w:tcMar>
              <w:top w:w="15" w:type="dxa"/>
              <w:left w:w="81" w:type="dxa"/>
              <w:bottom w:w="0" w:type="dxa"/>
              <w:right w:w="81" w:type="dxa"/>
            </w:tcMar>
          </w:tcPr>
          <w:p w14:paraId="078E252B" w14:textId="77777777" w:rsidR="00715E7A" w:rsidRPr="00A1115A" w:rsidRDefault="00715E7A" w:rsidP="00682507">
            <w:pPr>
              <w:pStyle w:val="TAC"/>
            </w:pPr>
            <w:r w:rsidRPr="00BB3B65">
              <w:rPr>
                <w:rFonts w:eastAsia="Calibri" w:cs="Arial"/>
                <w:szCs w:val="18"/>
              </w:rPr>
              <w:t>1045</w:t>
            </w:r>
          </w:p>
        </w:tc>
        <w:tc>
          <w:tcPr>
            <w:tcW w:w="258" w:type="pct"/>
            <w:shd w:val="clear" w:color="auto" w:fill="auto"/>
            <w:tcMar>
              <w:top w:w="15" w:type="dxa"/>
              <w:left w:w="81" w:type="dxa"/>
              <w:bottom w:w="0" w:type="dxa"/>
              <w:right w:w="81" w:type="dxa"/>
            </w:tcMar>
          </w:tcPr>
          <w:p w14:paraId="7334A7A1" w14:textId="77777777" w:rsidR="00715E7A" w:rsidRPr="00A1115A" w:rsidRDefault="00715E7A" w:rsidP="00682507">
            <w:pPr>
              <w:pStyle w:val="TAC"/>
            </w:pPr>
            <w:r w:rsidRPr="00394BC1">
              <w:rPr>
                <w:rFonts w:eastAsia="Calibri" w:cs="Arial"/>
                <w:szCs w:val="18"/>
              </w:rPr>
              <w:t>825</w:t>
            </w:r>
          </w:p>
        </w:tc>
        <w:tc>
          <w:tcPr>
            <w:tcW w:w="259" w:type="pct"/>
          </w:tcPr>
          <w:p w14:paraId="460FB07E" w14:textId="77777777" w:rsidR="00715E7A" w:rsidRPr="00A1115A" w:rsidRDefault="00715E7A" w:rsidP="00682507">
            <w:pPr>
              <w:pStyle w:val="TAC"/>
              <w:rPr>
                <w:rFonts w:eastAsia="Calibri"/>
              </w:rPr>
            </w:pPr>
            <w:r w:rsidRPr="008B5729">
              <w:rPr>
                <w:rFonts w:eastAsia="Calibri" w:cs="Arial"/>
                <w:szCs w:val="18"/>
              </w:rPr>
              <w:t>965</w:t>
            </w:r>
          </w:p>
        </w:tc>
        <w:tc>
          <w:tcPr>
            <w:tcW w:w="258" w:type="pct"/>
            <w:shd w:val="clear" w:color="auto" w:fill="auto"/>
            <w:tcMar>
              <w:top w:w="15" w:type="dxa"/>
              <w:left w:w="81" w:type="dxa"/>
              <w:bottom w:w="0" w:type="dxa"/>
              <w:right w:w="81" w:type="dxa"/>
            </w:tcMar>
          </w:tcPr>
          <w:p w14:paraId="62F2A5EB" w14:textId="77777777" w:rsidR="00715E7A" w:rsidRPr="00A1115A" w:rsidRDefault="00715E7A" w:rsidP="00682507">
            <w:pPr>
              <w:pStyle w:val="TAC"/>
            </w:pPr>
            <w:r w:rsidRPr="00EC00E5">
              <w:rPr>
                <w:rFonts w:eastAsia="Calibri" w:cs="Arial"/>
                <w:szCs w:val="18"/>
              </w:rPr>
              <w:t>925</w:t>
            </w:r>
          </w:p>
        </w:tc>
        <w:tc>
          <w:tcPr>
            <w:tcW w:w="300" w:type="pct"/>
          </w:tcPr>
          <w:p w14:paraId="11D4018A" w14:textId="77777777" w:rsidR="00715E7A" w:rsidRPr="00A1115A" w:rsidRDefault="00715E7A" w:rsidP="00682507">
            <w:pPr>
              <w:pStyle w:val="TAC"/>
              <w:rPr>
                <w:rFonts w:eastAsia="Calibri"/>
              </w:rPr>
            </w:pPr>
            <w:r w:rsidRPr="009D030E">
              <w:rPr>
                <w:rFonts w:eastAsia="Calibri" w:cs="Arial"/>
                <w:szCs w:val="18"/>
              </w:rPr>
              <w:t>885</w:t>
            </w:r>
          </w:p>
        </w:tc>
        <w:tc>
          <w:tcPr>
            <w:tcW w:w="253" w:type="pct"/>
            <w:shd w:val="clear" w:color="auto" w:fill="auto"/>
            <w:tcMar>
              <w:top w:w="15" w:type="dxa"/>
              <w:left w:w="81" w:type="dxa"/>
              <w:bottom w:w="0" w:type="dxa"/>
              <w:right w:w="81" w:type="dxa"/>
            </w:tcMar>
          </w:tcPr>
          <w:p w14:paraId="0D4BC475" w14:textId="77777777" w:rsidR="00715E7A" w:rsidRPr="00A1115A" w:rsidRDefault="00715E7A" w:rsidP="00682507">
            <w:pPr>
              <w:pStyle w:val="TAC"/>
            </w:pPr>
            <w:r w:rsidRPr="009D030E">
              <w:rPr>
                <w:rFonts w:eastAsia="Calibri" w:cs="Arial"/>
                <w:szCs w:val="18"/>
              </w:rPr>
              <w:t>845</w:t>
            </w:r>
          </w:p>
        </w:tc>
      </w:tr>
      <w:tr w:rsidR="00715E7A" w:rsidRPr="00A1115A" w14:paraId="0F9B4D30" w14:textId="77777777" w:rsidTr="00682507">
        <w:trPr>
          <w:trHeight w:val="187"/>
        </w:trPr>
        <w:tc>
          <w:tcPr>
            <w:tcW w:w="282" w:type="pct"/>
            <w:shd w:val="clear" w:color="auto" w:fill="auto"/>
            <w:tcMar>
              <w:top w:w="15" w:type="dxa"/>
              <w:left w:w="81" w:type="dxa"/>
              <w:bottom w:w="0" w:type="dxa"/>
              <w:right w:w="81" w:type="dxa"/>
            </w:tcMar>
            <w:hideMark/>
          </w:tcPr>
          <w:p w14:paraId="0DDEA4D5" w14:textId="77777777" w:rsidR="00715E7A" w:rsidRPr="00A1115A" w:rsidRDefault="00715E7A" w:rsidP="00682507">
            <w:pPr>
              <w:pStyle w:val="TAC"/>
            </w:pPr>
            <w:r w:rsidRPr="00A1115A">
              <w:t>60</w:t>
            </w:r>
          </w:p>
        </w:tc>
        <w:tc>
          <w:tcPr>
            <w:tcW w:w="319" w:type="pct"/>
          </w:tcPr>
          <w:p w14:paraId="31664477" w14:textId="77777777" w:rsidR="00715E7A" w:rsidRPr="004764AA" w:rsidRDefault="00715E7A" w:rsidP="00682507">
            <w:pPr>
              <w:pStyle w:val="TAC"/>
              <w:rPr>
                <w:rFonts w:cs="Arial"/>
                <w:szCs w:val="18"/>
              </w:rPr>
            </w:pPr>
            <w:r w:rsidRPr="004764AA">
              <w:rPr>
                <w:rFonts w:cs="Arial"/>
                <w:szCs w:val="18"/>
              </w:rPr>
              <w:t>N/A</w:t>
            </w:r>
          </w:p>
        </w:tc>
        <w:tc>
          <w:tcPr>
            <w:tcW w:w="319" w:type="pct"/>
            <w:shd w:val="clear" w:color="auto" w:fill="auto"/>
            <w:tcMar>
              <w:top w:w="15" w:type="dxa"/>
              <w:left w:w="81" w:type="dxa"/>
              <w:bottom w:w="0" w:type="dxa"/>
              <w:right w:w="81" w:type="dxa"/>
            </w:tcMar>
            <w:hideMark/>
          </w:tcPr>
          <w:p w14:paraId="3B5D4ED7" w14:textId="77777777" w:rsidR="00715E7A" w:rsidRPr="00A1115A" w:rsidRDefault="00715E7A" w:rsidP="00682507">
            <w:pPr>
              <w:pStyle w:val="TAC"/>
            </w:pPr>
            <w:r w:rsidRPr="004764AA">
              <w:rPr>
                <w:rFonts w:cs="Arial"/>
                <w:szCs w:val="18"/>
              </w:rPr>
              <w:t>N/A</w:t>
            </w:r>
          </w:p>
        </w:tc>
        <w:tc>
          <w:tcPr>
            <w:tcW w:w="302" w:type="pct"/>
            <w:shd w:val="clear" w:color="auto" w:fill="auto"/>
            <w:tcMar>
              <w:top w:w="15" w:type="dxa"/>
              <w:left w:w="81" w:type="dxa"/>
              <w:bottom w:w="0" w:type="dxa"/>
              <w:right w:w="81" w:type="dxa"/>
            </w:tcMar>
          </w:tcPr>
          <w:p w14:paraId="05A65E22" w14:textId="77777777" w:rsidR="00715E7A" w:rsidRPr="00A1115A" w:rsidRDefault="00715E7A" w:rsidP="00682507">
            <w:pPr>
              <w:pStyle w:val="TAC"/>
            </w:pPr>
            <w:r w:rsidRPr="004764AA">
              <w:rPr>
                <w:rFonts w:cs="Arial"/>
                <w:szCs w:val="18"/>
              </w:rPr>
              <w:t>1010</w:t>
            </w:r>
          </w:p>
        </w:tc>
        <w:tc>
          <w:tcPr>
            <w:tcW w:w="344" w:type="pct"/>
            <w:shd w:val="clear" w:color="auto" w:fill="auto"/>
            <w:tcMar>
              <w:top w:w="15" w:type="dxa"/>
              <w:left w:w="81" w:type="dxa"/>
              <w:bottom w:w="0" w:type="dxa"/>
              <w:right w:w="81" w:type="dxa"/>
            </w:tcMar>
          </w:tcPr>
          <w:p w14:paraId="5A75F187" w14:textId="77777777" w:rsidR="00715E7A" w:rsidRPr="00A1115A" w:rsidRDefault="00715E7A" w:rsidP="00682507">
            <w:pPr>
              <w:pStyle w:val="TAC"/>
            </w:pPr>
            <w:r w:rsidRPr="00A66170">
              <w:rPr>
                <w:rFonts w:cs="Arial"/>
                <w:szCs w:val="18"/>
              </w:rPr>
              <w:t>990</w:t>
            </w:r>
          </w:p>
        </w:tc>
        <w:tc>
          <w:tcPr>
            <w:tcW w:w="300" w:type="pct"/>
            <w:shd w:val="clear" w:color="auto" w:fill="auto"/>
            <w:tcMar>
              <w:top w:w="15" w:type="dxa"/>
              <w:left w:w="81" w:type="dxa"/>
              <w:bottom w:w="0" w:type="dxa"/>
              <w:right w:w="81" w:type="dxa"/>
            </w:tcMar>
          </w:tcPr>
          <w:p w14:paraId="79BFA434" w14:textId="77777777" w:rsidR="00715E7A" w:rsidRPr="00A1115A" w:rsidRDefault="00715E7A" w:rsidP="00682507">
            <w:pPr>
              <w:pStyle w:val="TAC"/>
            </w:pPr>
            <w:r w:rsidRPr="009C7CDE">
              <w:rPr>
                <w:rFonts w:cs="Arial"/>
                <w:szCs w:val="18"/>
              </w:rPr>
              <w:t>1330</w:t>
            </w:r>
          </w:p>
        </w:tc>
        <w:tc>
          <w:tcPr>
            <w:tcW w:w="302" w:type="pct"/>
            <w:shd w:val="clear" w:color="auto" w:fill="auto"/>
            <w:tcMar>
              <w:top w:w="15" w:type="dxa"/>
              <w:left w:w="81" w:type="dxa"/>
              <w:bottom w:w="0" w:type="dxa"/>
              <w:right w:w="81" w:type="dxa"/>
            </w:tcMar>
          </w:tcPr>
          <w:p w14:paraId="480B48C4" w14:textId="77777777" w:rsidR="00715E7A" w:rsidRPr="00A1115A" w:rsidRDefault="00715E7A" w:rsidP="00682507">
            <w:pPr>
              <w:pStyle w:val="TAC"/>
            </w:pPr>
            <w:r w:rsidRPr="009F6C7A">
              <w:rPr>
                <w:rFonts w:cs="Arial"/>
                <w:szCs w:val="18"/>
              </w:rPr>
              <w:t>1310</w:t>
            </w:r>
          </w:p>
        </w:tc>
        <w:tc>
          <w:tcPr>
            <w:tcW w:w="344" w:type="pct"/>
          </w:tcPr>
          <w:p w14:paraId="73F35400" w14:textId="77777777" w:rsidR="00715E7A" w:rsidRPr="00A1115A" w:rsidRDefault="00715E7A" w:rsidP="00682507">
            <w:pPr>
              <w:pStyle w:val="TAC"/>
              <w:rPr>
                <w:rFonts w:eastAsia="Calibri"/>
              </w:rPr>
            </w:pPr>
            <w:r w:rsidRPr="006D59ED">
              <w:rPr>
                <w:rFonts w:eastAsia="Calibri" w:cs="Arial"/>
                <w:szCs w:val="18"/>
              </w:rPr>
              <w:t>1290</w:t>
            </w:r>
          </w:p>
        </w:tc>
        <w:tc>
          <w:tcPr>
            <w:tcW w:w="300" w:type="pct"/>
            <w:vAlign w:val="bottom"/>
          </w:tcPr>
          <w:p w14:paraId="58EA8B2B" w14:textId="77777777" w:rsidR="00715E7A" w:rsidRPr="00A1115A" w:rsidRDefault="00715E7A" w:rsidP="00682507">
            <w:pPr>
              <w:pStyle w:val="TAC"/>
              <w:rPr>
                <w:rFonts w:eastAsia="Calibri"/>
              </w:rPr>
            </w:pPr>
            <w:r w:rsidRPr="00147D20">
              <w:rPr>
                <w:rFonts w:cs="Arial"/>
                <w:szCs w:val="18"/>
              </w:rPr>
              <w:t>1630</w:t>
            </w:r>
          </w:p>
        </w:tc>
        <w:tc>
          <w:tcPr>
            <w:tcW w:w="302" w:type="pct"/>
            <w:shd w:val="clear" w:color="auto" w:fill="auto"/>
            <w:tcMar>
              <w:top w:w="15" w:type="dxa"/>
              <w:left w:w="81" w:type="dxa"/>
              <w:bottom w:w="0" w:type="dxa"/>
              <w:right w:w="81" w:type="dxa"/>
            </w:tcMar>
          </w:tcPr>
          <w:p w14:paraId="38E9E489" w14:textId="77777777" w:rsidR="00715E7A" w:rsidRPr="00A1115A" w:rsidRDefault="00715E7A" w:rsidP="00682507">
            <w:pPr>
              <w:pStyle w:val="TAC"/>
            </w:pPr>
            <w:r w:rsidRPr="00C2023A">
              <w:rPr>
                <w:rFonts w:eastAsia="Calibri" w:cs="Arial"/>
                <w:szCs w:val="18"/>
              </w:rPr>
              <w:t>1610</w:t>
            </w:r>
          </w:p>
        </w:tc>
        <w:tc>
          <w:tcPr>
            <w:tcW w:w="300" w:type="pct"/>
            <w:vAlign w:val="bottom"/>
          </w:tcPr>
          <w:p w14:paraId="7FF13588" w14:textId="77777777" w:rsidR="00715E7A" w:rsidRPr="00A1115A" w:rsidRDefault="00715E7A" w:rsidP="00682507">
            <w:pPr>
              <w:pStyle w:val="TAC"/>
              <w:rPr>
                <w:rFonts w:eastAsia="Calibri"/>
              </w:rPr>
            </w:pPr>
            <w:r w:rsidRPr="00C2023A">
              <w:rPr>
                <w:rFonts w:cs="Arial"/>
                <w:szCs w:val="18"/>
              </w:rPr>
              <w:t>1590</w:t>
            </w:r>
          </w:p>
        </w:tc>
        <w:tc>
          <w:tcPr>
            <w:tcW w:w="258" w:type="pct"/>
            <w:shd w:val="clear" w:color="auto" w:fill="auto"/>
            <w:tcMar>
              <w:top w:w="15" w:type="dxa"/>
              <w:left w:w="81" w:type="dxa"/>
              <w:bottom w:w="0" w:type="dxa"/>
              <w:right w:w="81" w:type="dxa"/>
            </w:tcMar>
          </w:tcPr>
          <w:p w14:paraId="639F9379" w14:textId="77777777" w:rsidR="00715E7A" w:rsidRPr="00A1115A" w:rsidRDefault="00715E7A" w:rsidP="00682507">
            <w:pPr>
              <w:pStyle w:val="TAC"/>
            </w:pPr>
            <w:r w:rsidRPr="00BB3B65">
              <w:rPr>
                <w:rFonts w:eastAsia="Calibri" w:cs="Arial"/>
                <w:szCs w:val="18"/>
              </w:rPr>
              <w:t>1570</w:t>
            </w:r>
          </w:p>
        </w:tc>
        <w:tc>
          <w:tcPr>
            <w:tcW w:w="258" w:type="pct"/>
            <w:shd w:val="clear" w:color="auto" w:fill="auto"/>
            <w:tcMar>
              <w:top w:w="15" w:type="dxa"/>
              <w:left w:w="81" w:type="dxa"/>
              <w:bottom w:w="0" w:type="dxa"/>
              <w:right w:w="81" w:type="dxa"/>
            </w:tcMar>
          </w:tcPr>
          <w:p w14:paraId="7BE9668A" w14:textId="77777777" w:rsidR="00715E7A" w:rsidRPr="00A1115A" w:rsidRDefault="00715E7A" w:rsidP="00682507">
            <w:pPr>
              <w:pStyle w:val="TAC"/>
            </w:pPr>
            <w:r w:rsidRPr="00394BC1">
              <w:rPr>
                <w:rFonts w:eastAsia="Calibri" w:cs="Arial"/>
                <w:szCs w:val="18"/>
              </w:rPr>
              <w:t>1530</w:t>
            </w:r>
          </w:p>
        </w:tc>
        <w:tc>
          <w:tcPr>
            <w:tcW w:w="259" w:type="pct"/>
          </w:tcPr>
          <w:p w14:paraId="440FB751" w14:textId="77777777" w:rsidR="00715E7A" w:rsidRPr="00A1115A" w:rsidRDefault="00715E7A" w:rsidP="00682507">
            <w:pPr>
              <w:pStyle w:val="TAC"/>
              <w:rPr>
                <w:rFonts w:eastAsia="Calibri"/>
              </w:rPr>
            </w:pPr>
            <w:r w:rsidRPr="008B5729">
              <w:rPr>
                <w:rFonts w:eastAsia="Calibri" w:cs="Arial"/>
                <w:szCs w:val="18"/>
              </w:rPr>
              <w:t>1490</w:t>
            </w:r>
          </w:p>
        </w:tc>
        <w:tc>
          <w:tcPr>
            <w:tcW w:w="258" w:type="pct"/>
            <w:shd w:val="clear" w:color="auto" w:fill="auto"/>
            <w:tcMar>
              <w:top w:w="15" w:type="dxa"/>
              <w:left w:w="81" w:type="dxa"/>
              <w:bottom w:w="0" w:type="dxa"/>
              <w:right w:w="81" w:type="dxa"/>
            </w:tcMar>
          </w:tcPr>
          <w:p w14:paraId="29F86995" w14:textId="77777777" w:rsidR="00715E7A" w:rsidRPr="00A1115A" w:rsidRDefault="00715E7A" w:rsidP="00682507">
            <w:pPr>
              <w:pStyle w:val="TAC"/>
            </w:pPr>
            <w:r w:rsidRPr="00EC00E5">
              <w:rPr>
                <w:rFonts w:eastAsia="Calibri" w:cs="Arial"/>
                <w:szCs w:val="18"/>
              </w:rPr>
              <w:t>1450</w:t>
            </w:r>
          </w:p>
        </w:tc>
        <w:tc>
          <w:tcPr>
            <w:tcW w:w="300" w:type="pct"/>
          </w:tcPr>
          <w:p w14:paraId="39F733B9" w14:textId="77777777" w:rsidR="00715E7A" w:rsidRPr="00A1115A" w:rsidRDefault="00715E7A" w:rsidP="00682507">
            <w:pPr>
              <w:pStyle w:val="TAC"/>
              <w:rPr>
                <w:rFonts w:eastAsia="Calibri"/>
              </w:rPr>
            </w:pPr>
            <w:r w:rsidRPr="009D030E">
              <w:rPr>
                <w:rFonts w:eastAsia="Calibri" w:cs="Arial"/>
                <w:szCs w:val="18"/>
              </w:rPr>
              <w:t>1410</w:t>
            </w:r>
          </w:p>
        </w:tc>
        <w:tc>
          <w:tcPr>
            <w:tcW w:w="253" w:type="pct"/>
            <w:shd w:val="clear" w:color="auto" w:fill="auto"/>
            <w:tcMar>
              <w:top w:w="15" w:type="dxa"/>
              <w:left w:w="81" w:type="dxa"/>
              <w:bottom w:w="0" w:type="dxa"/>
              <w:right w:w="81" w:type="dxa"/>
            </w:tcMar>
          </w:tcPr>
          <w:p w14:paraId="5B881BB1" w14:textId="77777777" w:rsidR="00715E7A" w:rsidRPr="00A1115A" w:rsidRDefault="00715E7A" w:rsidP="00682507">
            <w:pPr>
              <w:pStyle w:val="TAC"/>
            </w:pPr>
            <w:r w:rsidRPr="009D030E">
              <w:rPr>
                <w:rFonts w:eastAsia="Calibri" w:cs="Arial"/>
                <w:szCs w:val="18"/>
              </w:rPr>
              <w:t>1370</w:t>
            </w:r>
          </w:p>
        </w:tc>
      </w:tr>
    </w:tbl>
    <w:p w14:paraId="53ECF5E4" w14:textId="77777777" w:rsidR="00715E7A" w:rsidRPr="00A1115A" w:rsidRDefault="00715E7A" w:rsidP="00715E7A">
      <w:pPr>
        <w:rPr>
          <w:rFonts w:eastAsia="Yu Mincho"/>
        </w:rPr>
      </w:pPr>
    </w:p>
    <w:p w14:paraId="096125DC" w14:textId="44A2024C" w:rsidR="00887B06" w:rsidRPr="00887B06" w:rsidRDefault="00715E7A" w:rsidP="00715E7A">
      <w:pPr>
        <w:rPr>
          <w:rFonts w:eastAsia="??"/>
        </w:rPr>
      </w:pPr>
      <w:r w:rsidRPr="00A1115A">
        <w:t>NOTE:</w:t>
      </w:r>
      <w:r w:rsidRPr="00A1115A">
        <w:tab/>
        <w:t xml:space="preserve">The minimum </w:t>
      </w:r>
      <w:proofErr w:type="spellStart"/>
      <w:r w:rsidRPr="00A1115A">
        <w:t>guardbands</w:t>
      </w:r>
      <w:proofErr w:type="spellEnd"/>
      <w:r w:rsidRPr="00A1115A">
        <w:t xml:space="preserve"> have been calculated using the following equation: </w:t>
      </w:r>
      <w:proofErr w:type="spellStart"/>
      <w:r>
        <w:t>GB</w:t>
      </w:r>
      <w:r w:rsidRPr="00E92EBA">
        <w:rPr>
          <w:vertAlign w:val="subscript"/>
        </w:rPr>
        <w:t>channel</w:t>
      </w:r>
      <w:proofErr w:type="spellEnd"/>
      <w:r>
        <w:t xml:space="preserve"> =</w:t>
      </w:r>
      <w:r w:rsidRPr="00A1115A">
        <w:t xml:space="preserve"> (</w:t>
      </w:r>
      <w:proofErr w:type="spellStart"/>
      <w:r w:rsidRPr="00A1115A">
        <w:t>BW</w:t>
      </w:r>
      <w:r w:rsidRPr="00A1115A">
        <w:rPr>
          <w:vertAlign w:val="subscript"/>
        </w:rPr>
        <w:t>Channel</w:t>
      </w:r>
      <w:proofErr w:type="spellEnd"/>
      <w:r w:rsidRPr="00A1115A">
        <w:t xml:space="preserve"> x 1000 (kHz) - N</w:t>
      </w:r>
      <w:r w:rsidRPr="00A1115A">
        <w:rPr>
          <w:vertAlign w:val="subscript"/>
        </w:rPr>
        <w:t>RB</w:t>
      </w:r>
      <w:r w:rsidRPr="00A1115A">
        <w:t xml:space="preserve"> x SCS x 12) / 2 - SCS/2, where N</w:t>
      </w:r>
      <w:r w:rsidRPr="00A1115A">
        <w:rPr>
          <w:vertAlign w:val="subscript"/>
        </w:rPr>
        <w:t>RB</w:t>
      </w:r>
      <w:r w:rsidRPr="00A1115A">
        <w:t xml:space="preserve"> are from Table 5.3.2-1</w:t>
      </w:r>
      <w:r>
        <w:t xml:space="preserve"> and </w:t>
      </w:r>
      <w:proofErr w:type="spellStart"/>
      <w:r>
        <w:t>GB</w:t>
      </w:r>
      <w:r w:rsidRPr="00E92EBA">
        <w:rPr>
          <w:vertAlign w:val="subscript"/>
        </w:rPr>
        <w:t>channel</w:t>
      </w:r>
      <w:proofErr w:type="spellEnd"/>
      <w:r>
        <w:t xml:space="preserve"> expressed in kHz</w:t>
      </w:r>
      <w:r w:rsidRPr="00A1115A">
        <w:t>.</w:t>
      </w:r>
    </w:p>
    <w:bookmarkEnd w:id="3"/>
    <w:p w14:paraId="246C613B" w14:textId="7530C983" w:rsidR="006D7695" w:rsidRDefault="006D7695" w:rsidP="006D7695">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7EAD0AC6" w14:textId="77777777" w:rsidR="00612710" w:rsidRDefault="00612710">
      <w:pPr>
        <w:rPr>
          <w:noProof/>
        </w:rPr>
      </w:pPr>
    </w:p>
    <w:sectPr w:rsidR="00612710" w:rsidSect="00D561F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769FD" w14:textId="77777777" w:rsidR="00D561F6" w:rsidRDefault="00D561F6">
      <w:r>
        <w:separator/>
      </w:r>
    </w:p>
  </w:endnote>
  <w:endnote w:type="continuationSeparator" w:id="0">
    <w:p w14:paraId="6D99FF7E" w14:textId="77777777" w:rsidR="00D561F6" w:rsidRDefault="00D56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F14FB" w14:textId="77777777" w:rsidR="00AE1D28" w:rsidRDefault="00AE1D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74FD5" w14:textId="77777777" w:rsidR="00AE1D28" w:rsidRDefault="00AE1D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406E9" w14:textId="77777777" w:rsidR="00AE1D28" w:rsidRDefault="00AE1D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73811" w14:textId="77777777" w:rsidR="00715E7A" w:rsidRDefault="00715E7A" w:rsidP="00A1115A">
    <w:pPr>
      <w:pStyle w:val="Footer"/>
    </w:pPr>
    <w:r>
      <w:t>3GPP</w:t>
    </w:r>
  </w:p>
  <w:p w14:paraId="288EAFC8" w14:textId="77777777" w:rsidR="00715E7A" w:rsidRDefault="00715E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8BAAC" w14:textId="77777777" w:rsidR="00D561F6" w:rsidRDefault="00D561F6">
      <w:r>
        <w:separator/>
      </w:r>
    </w:p>
  </w:footnote>
  <w:footnote w:type="continuationSeparator" w:id="0">
    <w:p w14:paraId="1728DAC2" w14:textId="77777777" w:rsidR="00D561F6" w:rsidRDefault="00D56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CAE19" w14:textId="77777777" w:rsidR="00AE1D28" w:rsidRDefault="00AE1D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356CF" w14:textId="77777777" w:rsidR="00AE1D28" w:rsidRDefault="00AE1D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BD6D0" w14:textId="77777777" w:rsidR="00715E7A" w:rsidRDefault="00715E7A"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17CE0B3" w14:textId="77777777" w:rsidR="00715E7A" w:rsidRPr="00FF4809" w:rsidRDefault="00715E7A"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8</w:t>
    </w:r>
    <w:r w:rsidRPr="00FF4809">
      <w:rPr>
        <w:rFonts w:ascii="Arial" w:hAnsi="Arial"/>
        <w:b/>
        <w:noProof/>
        <w:sz w:val="18"/>
        <w:lang w:eastAsia="en-GB"/>
      </w:rPr>
      <w:t>.</w:t>
    </w:r>
    <w:r>
      <w:rPr>
        <w:rFonts w:ascii="Arial" w:hAnsi="Arial"/>
        <w:b/>
        <w:noProof/>
        <w:sz w:val="18"/>
        <w:lang w:eastAsia="en-GB"/>
      </w:rPr>
      <w:t>4</w:t>
    </w:r>
    <w:r w:rsidRPr="00FF4809">
      <w:rPr>
        <w:rFonts w:ascii="Arial" w:hAnsi="Arial"/>
        <w:b/>
        <w:noProof/>
        <w:sz w:val="18"/>
        <w:lang w:eastAsia="en-GB"/>
      </w:rPr>
      <w:t>.0 (202</w:t>
    </w:r>
    <w:r>
      <w:rPr>
        <w:rFonts w:ascii="Arial" w:hAnsi="Arial"/>
        <w:b/>
        <w:noProof/>
        <w:sz w:val="18"/>
        <w:lang w:eastAsia="en-GB"/>
      </w:rPr>
      <w:t>3</w:t>
    </w:r>
    <w:r w:rsidRPr="00FF4809">
      <w:rPr>
        <w:rFonts w:ascii="Arial" w:hAnsi="Arial"/>
        <w:b/>
        <w:noProof/>
        <w:sz w:val="18"/>
        <w:lang w:eastAsia="en-GB"/>
      </w:rPr>
      <w:t>-</w:t>
    </w:r>
    <w:r>
      <w:rPr>
        <w:rFonts w:ascii="Arial" w:hAnsi="Arial"/>
        <w:b/>
        <w:noProof/>
        <w:sz w:val="18"/>
        <w:lang w:eastAsia="en-GB"/>
      </w:rPr>
      <w:t>12</w:t>
    </w:r>
    <w:r w:rsidRPr="00FF4809">
      <w:rPr>
        <w:rFonts w:ascii="Arial" w:hAnsi="Arial"/>
        <w:b/>
        <w:noProof/>
        <w:sz w:val="18"/>
        <w:lang w:eastAsia="en-GB"/>
      </w:rPr>
      <w:t>)</w:t>
    </w:r>
  </w:p>
  <w:p w14:paraId="6EC50585" w14:textId="77777777" w:rsidR="00715E7A" w:rsidRPr="00FF4809" w:rsidRDefault="00715E7A"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8</w:t>
    </w:r>
  </w:p>
  <w:p w14:paraId="1771BEFF" w14:textId="77777777" w:rsidR="00715E7A" w:rsidRDefault="00715E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E39BB"/>
    <w:multiLevelType w:val="hybridMultilevel"/>
    <w:tmpl w:val="ADF06638"/>
    <w:lvl w:ilvl="0" w:tplc="B64027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77810F9"/>
    <w:multiLevelType w:val="hybridMultilevel"/>
    <w:tmpl w:val="CD641D62"/>
    <w:lvl w:ilvl="0" w:tplc="C9DECA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47472551">
    <w:abstractNumId w:val="0"/>
  </w:num>
  <w:num w:numId="2" w16cid:durableId="12771021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 C">
    <w15:presenceInfo w15:providerId="Windows Live" w15:userId="8a75c56f08bc29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2"/>
    <w:rsid w:val="00022E4A"/>
    <w:rsid w:val="00041F77"/>
    <w:rsid w:val="00062759"/>
    <w:rsid w:val="0006735E"/>
    <w:rsid w:val="0007278A"/>
    <w:rsid w:val="000A051D"/>
    <w:rsid w:val="000A6394"/>
    <w:rsid w:val="000B7FED"/>
    <w:rsid w:val="000C038A"/>
    <w:rsid w:val="000C6598"/>
    <w:rsid w:val="000C6FD7"/>
    <w:rsid w:val="000D44B3"/>
    <w:rsid w:val="000E5056"/>
    <w:rsid w:val="001048B8"/>
    <w:rsid w:val="00105E91"/>
    <w:rsid w:val="001236C9"/>
    <w:rsid w:val="00145D43"/>
    <w:rsid w:val="00154CC4"/>
    <w:rsid w:val="001878A4"/>
    <w:rsid w:val="00192C46"/>
    <w:rsid w:val="001A08B3"/>
    <w:rsid w:val="001A19CD"/>
    <w:rsid w:val="001A7B60"/>
    <w:rsid w:val="001B52F0"/>
    <w:rsid w:val="001B6FF5"/>
    <w:rsid w:val="001B7A65"/>
    <w:rsid w:val="001C5F96"/>
    <w:rsid w:val="001E41F3"/>
    <w:rsid w:val="0021007F"/>
    <w:rsid w:val="002445EE"/>
    <w:rsid w:val="0025076C"/>
    <w:rsid w:val="0026004D"/>
    <w:rsid w:val="002640DD"/>
    <w:rsid w:val="00275D12"/>
    <w:rsid w:val="00284FEB"/>
    <w:rsid w:val="002860C4"/>
    <w:rsid w:val="002B5741"/>
    <w:rsid w:val="002C2BB3"/>
    <w:rsid w:val="002E4055"/>
    <w:rsid w:val="002E472E"/>
    <w:rsid w:val="002E6034"/>
    <w:rsid w:val="002F6873"/>
    <w:rsid w:val="003032CB"/>
    <w:rsid w:val="00305409"/>
    <w:rsid w:val="00330A2C"/>
    <w:rsid w:val="00343231"/>
    <w:rsid w:val="0034345D"/>
    <w:rsid w:val="003609EF"/>
    <w:rsid w:val="0036231A"/>
    <w:rsid w:val="00374DD4"/>
    <w:rsid w:val="00375BA8"/>
    <w:rsid w:val="00392281"/>
    <w:rsid w:val="003C30EB"/>
    <w:rsid w:val="003E1A36"/>
    <w:rsid w:val="003E6974"/>
    <w:rsid w:val="00410371"/>
    <w:rsid w:val="0041643D"/>
    <w:rsid w:val="004242F1"/>
    <w:rsid w:val="004A2EE6"/>
    <w:rsid w:val="004B75B7"/>
    <w:rsid w:val="004C1214"/>
    <w:rsid w:val="004C58AE"/>
    <w:rsid w:val="00513416"/>
    <w:rsid w:val="005141D9"/>
    <w:rsid w:val="0051580D"/>
    <w:rsid w:val="00547111"/>
    <w:rsid w:val="00547728"/>
    <w:rsid w:val="005569D0"/>
    <w:rsid w:val="005615AB"/>
    <w:rsid w:val="00592D74"/>
    <w:rsid w:val="00597614"/>
    <w:rsid w:val="005A0264"/>
    <w:rsid w:val="005D65AF"/>
    <w:rsid w:val="005E2C44"/>
    <w:rsid w:val="005E319F"/>
    <w:rsid w:val="005F7C0A"/>
    <w:rsid w:val="00601348"/>
    <w:rsid w:val="0060542C"/>
    <w:rsid w:val="00612710"/>
    <w:rsid w:val="00615ECE"/>
    <w:rsid w:val="00621188"/>
    <w:rsid w:val="006257ED"/>
    <w:rsid w:val="00653DE4"/>
    <w:rsid w:val="00665C47"/>
    <w:rsid w:val="00695808"/>
    <w:rsid w:val="006B46FB"/>
    <w:rsid w:val="006D7695"/>
    <w:rsid w:val="006E21FB"/>
    <w:rsid w:val="006F2963"/>
    <w:rsid w:val="00715E7A"/>
    <w:rsid w:val="007236AB"/>
    <w:rsid w:val="00771911"/>
    <w:rsid w:val="00792342"/>
    <w:rsid w:val="00795EBD"/>
    <w:rsid w:val="007977A8"/>
    <w:rsid w:val="007B512A"/>
    <w:rsid w:val="007B7582"/>
    <w:rsid w:val="007C2097"/>
    <w:rsid w:val="007D6A07"/>
    <w:rsid w:val="007D7B42"/>
    <w:rsid w:val="007F7259"/>
    <w:rsid w:val="008040A8"/>
    <w:rsid w:val="00816FA6"/>
    <w:rsid w:val="008279FA"/>
    <w:rsid w:val="00847775"/>
    <w:rsid w:val="008626E7"/>
    <w:rsid w:val="00870EE7"/>
    <w:rsid w:val="008712D7"/>
    <w:rsid w:val="008863B9"/>
    <w:rsid w:val="00887B06"/>
    <w:rsid w:val="008A45A6"/>
    <w:rsid w:val="008D3CCC"/>
    <w:rsid w:val="008E04A7"/>
    <w:rsid w:val="008E7937"/>
    <w:rsid w:val="008F3789"/>
    <w:rsid w:val="008F686C"/>
    <w:rsid w:val="009148DE"/>
    <w:rsid w:val="00941E30"/>
    <w:rsid w:val="009777D9"/>
    <w:rsid w:val="00991B88"/>
    <w:rsid w:val="009A5753"/>
    <w:rsid w:val="009A579D"/>
    <w:rsid w:val="009C17D5"/>
    <w:rsid w:val="009E3297"/>
    <w:rsid w:val="009F734F"/>
    <w:rsid w:val="00A246B6"/>
    <w:rsid w:val="00A47E70"/>
    <w:rsid w:val="00A50CF0"/>
    <w:rsid w:val="00A55B22"/>
    <w:rsid w:val="00A656A0"/>
    <w:rsid w:val="00A73751"/>
    <w:rsid w:val="00A7671C"/>
    <w:rsid w:val="00A84766"/>
    <w:rsid w:val="00AA2CBC"/>
    <w:rsid w:val="00AB15AC"/>
    <w:rsid w:val="00AC384B"/>
    <w:rsid w:val="00AC5820"/>
    <w:rsid w:val="00AD1CD8"/>
    <w:rsid w:val="00AD4465"/>
    <w:rsid w:val="00AE1D28"/>
    <w:rsid w:val="00AF2ADE"/>
    <w:rsid w:val="00AF49BF"/>
    <w:rsid w:val="00B00C6F"/>
    <w:rsid w:val="00B041FA"/>
    <w:rsid w:val="00B24864"/>
    <w:rsid w:val="00B258BB"/>
    <w:rsid w:val="00B67B97"/>
    <w:rsid w:val="00B73CBD"/>
    <w:rsid w:val="00B75FD2"/>
    <w:rsid w:val="00B968C8"/>
    <w:rsid w:val="00BA3EC5"/>
    <w:rsid w:val="00BA465C"/>
    <w:rsid w:val="00BA51D9"/>
    <w:rsid w:val="00BB5DFC"/>
    <w:rsid w:val="00BC2B0C"/>
    <w:rsid w:val="00BD279D"/>
    <w:rsid w:val="00BD6BB8"/>
    <w:rsid w:val="00C62DA7"/>
    <w:rsid w:val="00C66BA2"/>
    <w:rsid w:val="00C870F6"/>
    <w:rsid w:val="00C95985"/>
    <w:rsid w:val="00C97C1F"/>
    <w:rsid w:val="00CA33A9"/>
    <w:rsid w:val="00CA7270"/>
    <w:rsid w:val="00CA72D2"/>
    <w:rsid w:val="00CC32EA"/>
    <w:rsid w:val="00CC5026"/>
    <w:rsid w:val="00CC68D0"/>
    <w:rsid w:val="00CE3D2F"/>
    <w:rsid w:val="00CE56C8"/>
    <w:rsid w:val="00D03F9A"/>
    <w:rsid w:val="00D06D51"/>
    <w:rsid w:val="00D24991"/>
    <w:rsid w:val="00D44AE7"/>
    <w:rsid w:val="00D50255"/>
    <w:rsid w:val="00D561F6"/>
    <w:rsid w:val="00D66520"/>
    <w:rsid w:val="00D84AE9"/>
    <w:rsid w:val="00D94076"/>
    <w:rsid w:val="00D97CE9"/>
    <w:rsid w:val="00DD4ECF"/>
    <w:rsid w:val="00DE34CF"/>
    <w:rsid w:val="00E10CF1"/>
    <w:rsid w:val="00E125FC"/>
    <w:rsid w:val="00E13F3D"/>
    <w:rsid w:val="00E3292E"/>
    <w:rsid w:val="00E34898"/>
    <w:rsid w:val="00E66F61"/>
    <w:rsid w:val="00EB09B7"/>
    <w:rsid w:val="00EC529A"/>
    <w:rsid w:val="00ED7F90"/>
    <w:rsid w:val="00EE7D7C"/>
    <w:rsid w:val="00F25D98"/>
    <w:rsid w:val="00F300FB"/>
    <w:rsid w:val="00F3126D"/>
    <w:rsid w:val="00F708BF"/>
    <w:rsid w:val="00FB5E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95EBD"/>
    <w:rPr>
      <w:rFonts w:ascii="Arial" w:hAnsi="Arial"/>
      <w:b/>
      <w:noProof/>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1643D"/>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1643D"/>
    <w:rPr>
      <w:rFonts w:ascii="Arial" w:hAnsi="Arial"/>
      <w:sz w:val="28"/>
      <w:lang w:val="en-GB" w:eastAsia="en-US"/>
    </w:rPr>
  </w:style>
  <w:style w:type="character" w:customStyle="1" w:styleId="Heading4Char">
    <w:name w:val="Heading 4 Char"/>
    <w:basedOn w:val="DefaultParagraphFont"/>
    <w:link w:val="Heading4"/>
    <w:rsid w:val="0041643D"/>
    <w:rPr>
      <w:rFonts w:ascii="Arial" w:hAnsi="Arial"/>
      <w:sz w:val="24"/>
      <w:lang w:val="en-GB" w:eastAsia="en-US"/>
    </w:rPr>
  </w:style>
  <w:style w:type="paragraph" w:styleId="Revision">
    <w:name w:val="Revision"/>
    <w:hidden/>
    <w:uiPriority w:val="99"/>
    <w:semiHidden/>
    <w:rsid w:val="005569D0"/>
    <w:rPr>
      <w:rFonts w:ascii="Times New Roman" w:hAnsi="Times New Roman"/>
      <w:lang w:val="en-GB" w:eastAsia="en-US"/>
    </w:rPr>
  </w:style>
  <w:style w:type="character" w:customStyle="1" w:styleId="THChar">
    <w:name w:val="TH Char"/>
    <w:link w:val="TH"/>
    <w:qFormat/>
    <w:rsid w:val="002F6873"/>
    <w:rPr>
      <w:rFonts w:ascii="Arial" w:hAnsi="Arial"/>
      <w:b/>
      <w:lang w:val="en-GB" w:eastAsia="en-US"/>
    </w:rPr>
  </w:style>
  <w:style w:type="character" w:customStyle="1" w:styleId="TACChar">
    <w:name w:val="TAC Char"/>
    <w:link w:val="TAC"/>
    <w:uiPriority w:val="99"/>
    <w:qFormat/>
    <w:rsid w:val="002F6873"/>
    <w:rPr>
      <w:rFonts w:ascii="Arial" w:hAnsi="Arial"/>
      <w:sz w:val="18"/>
      <w:lang w:val="en-GB" w:eastAsia="en-US"/>
    </w:rPr>
  </w:style>
  <w:style w:type="character" w:customStyle="1" w:styleId="TAHCar">
    <w:name w:val="TAH Car"/>
    <w:link w:val="TAH"/>
    <w:uiPriority w:val="99"/>
    <w:qFormat/>
    <w:rsid w:val="002F6873"/>
    <w:rPr>
      <w:rFonts w:ascii="Arial" w:hAnsi="Arial"/>
      <w:b/>
      <w:sz w:val="18"/>
      <w:lang w:val="en-GB" w:eastAsia="en-US"/>
    </w:rPr>
  </w:style>
  <w:style w:type="character" w:customStyle="1" w:styleId="TANChar">
    <w:name w:val="TAN Char"/>
    <w:link w:val="TAN"/>
    <w:qFormat/>
    <w:rsid w:val="002F6873"/>
    <w:rPr>
      <w:rFonts w:ascii="Arial" w:hAnsi="Arial"/>
      <w:sz w:val="18"/>
      <w:lang w:val="en-GB" w:eastAsia="en-US"/>
    </w:rPr>
  </w:style>
  <w:style w:type="character" w:customStyle="1" w:styleId="NOChar1">
    <w:name w:val="NO Char1"/>
    <w:link w:val="NO"/>
    <w:qFormat/>
    <w:rsid w:val="002F6873"/>
    <w:rPr>
      <w:rFonts w:ascii="Times New Roman" w:hAnsi="Times New Roman"/>
      <w:lang w:val="en-GB" w:eastAsia="en-US"/>
    </w:rPr>
  </w:style>
  <w:style w:type="paragraph" w:customStyle="1" w:styleId="TableText">
    <w:name w:val="TableText"/>
    <w:basedOn w:val="BodyTextIndent"/>
    <w:uiPriority w:val="99"/>
    <w:qFormat/>
    <w:rsid w:val="0021007F"/>
    <w:pPr>
      <w:keepNext/>
      <w:keepLines/>
      <w:overflowPunct w:val="0"/>
      <w:autoSpaceDE w:val="0"/>
      <w:autoSpaceDN w:val="0"/>
      <w:adjustRightInd w:val="0"/>
      <w:spacing w:after="180"/>
      <w:ind w:left="0"/>
      <w:jc w:val="center"/>
      <w:textAlignment w:val="baseline"/>
    </w:pPr>
    <w:rPr>
      <w:rFonts w:eastAsia="Malgun Gothic"/>
      <w:snapToGrid w:val="0"/>
      <w:kern w:val="2"/>
      <w:lang w:eastAsia="en-GB"/>
    </w:rPr>
  </w:style>
  <w:style w:type="paragraph" w:styleId="BodyTextIndent">
    <w:name w:val="Body Text Indent"/>
    <w:basedOn w:val="Normal"/>
    <w:link w:val="BodyTextIndentChar"/>
    <w:semiHidden/>
    <w:unhideWhenUsed/>
    <w:rsid w:val="0021007F"/>
    <w:pPr>
      <w:spacing w:after="120"/>
      <w:ind w:left="360"/>
    </w:pPr>
  </w:style>
  <w:style w:type="character" w:customStyle="1" w:styleId="BodyTextIndentChar">
    <w:name w:val="Body Text Indent Char"/>
    <w:basedOn w:val="DefaultParagraphFont"/>
    <w:link w:val="BodyTextIndent"/>
    <w:semiHidden/>
    <w:rsid w:val="0021007F"/>
    <w:rPr>
      <w:rFonts w:ascii="Times New Roman" w:hAnsi="Times New Roman"/>
      <w:lang w:val="en-GB" w:eastAsia="en-US"/>
    </w:rPr>
  </w:style>
  <w:style w:type="table" w:styleId="TableGrid">
    <w:name w:val="Table Grid"/>
    <w:aliases w:val="TableGrid,SGS Table Basic 1"/>
    <w:basedOn w:val="TableNormal"/>
    <w:qFormat/>
    <w:rsid w:val="00E3292E"/>
    <w:pPr>
      <w:spacing w:after="180"/>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715E7A"/>
    <w:rPr>
      <w:rFonts w:ascii="Arial" w:hAnsi="Arial"/>
      <w:b/>
      <w:lang w:val="en-GB" w:eastAsia="en-US"/>
    </w:rPr>
  </w:style>
  <w:style w:type="character" w:customStyle="1" w:styleId="FooterChar">
    <w:name w:val="Footer Char"/>
    <w:aliases w:val="footer odd Char,footer Char,fo Char,pie de página Char"/>
    <w:link w:val="Footer"/>
    <w:qFormat/>
    <w:rsid w:val="00715E7A"/>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7.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735</Words>
  <Characters>4196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dc:creator>
  <cp:keywords/>
  <cp:lastModifiedBy>A C</cp:lastModifiedBy>
  <cp:revision>4</cp:revision>
  <cp:lastPrinted>1899-12-31T23:00:00Z</cp:lastPrinted>
  <dcterms:created xsi:type="dcterms:W3CDTF">2024-02-19T18:28:00Z</dcterms:created>
  <dcterms:modified xsi:type="dcterms:W3CDTF">2024-02-19T18:28:00Z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2023-05-15T10:51:35Z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42269332-5bd8-4add-aaa4-ac13c0953016</vt:lpwstr>
  </property>
  <property fmtid="{D5CDD505-2E9C-101B-9397-08002B2CF9AE}" pid="27" name="MSIP_Label_83bcef13-7cac-433f-ba1d-47a323951816_ContentBits">
    <vt:lpwstr>0</vt:lpwstr>
  </property>
</Properties>
</file>